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C8FAE" w14:textId="77777777" w:rsidR="00624D25" w:rsidRPr="002C5A1D" w:rsidRDefault="00624D25" w:rsidP="00C6566B">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6</w:t>
      </w:r>
    </w:p>
    <w:p w14:paraId="41B0B51E" w14:textId="77777777" w:rsidR="00624D25" w:rsidRPr="002C5A1D" w:rsidRDefault="00624D25" w:rsidP="00C6566B">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33210E80" w14:textId="77777777" w:rsidR="00C6566B" w:rsidRDefault="00C6566B" w:rsidP="00624D25">
      <w:pPr>
        <w:pStyle w:val="a5"/>
        <w:widowControl w:val="0"/>
        <w:spacing w:after="160" w:line="240" w:lineRule="auto"/>
        <w:ind w:firstLine="0"/>
        <w:jc w:val="center"/>
        <w:rPr>
          <w:rFonts w:ascii="GHEA Grapalat" w:hAnsi="GHEA Grapalat"/>
          <w:i w:val="0"/>
          <w:sz w:val="24"/>
          <w:szCs w:val="24"/>
        </w:rPr>
      </w:pPr>
    </w:p>
    <w:p w14:paraId="16360CBC" w14:textId="77777777" w:rsidR="00624D25" w:rsidRPr="009044F1" w:rsidRDefault="00624D25" w:rsidP="00624D25">
      <w:pPr>
        <w:pStyle w:val="a5"/>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2933FAC" w14:textId="77777777" w:rsidR="00C6566B" w:rsidRPr="00C6566B" w:rsidRDefault="00C6566B" w:rsidP="00C6566B">
      <w:pPr>
        <w:pStyle w:val="a5"/>
        <w:widowControl w:val="0"/>
        <w:spacing w:after="160" w:line="240" w:lineRule="auto"/>
        <w:ind w:firstLine="0"/>
        <w:jc w:val="center"/>
        <w:rPr>
          <w:rFonts w:ascii="GHEA Grapalat" w:hAnsi="GHEA Grapalat"/>
          <w:i w:val="0"/>
          <w:sz w:val="24"/>
          <w:szCs w:val="24"/>
        </w:rPr>
      </w:pPr>
      <w:r w:rsidRPr="00C6566B">
        <w:rPr>
          <w:rFonts w:ascii="GHEA Grapalat" w:hAnsi="GHEA Grapalat"/>
          <w:i w:val="0"/>
          <w:sz w:val="24"/>
          <w:szCs w:val="24"/>
        </w:rPr>
        <w:t>О ЗАПРОС</w:t>
      </w:r>
      <w:r w:rsidRPr="00C6566B">
        <w:rPr>
          <w:rFonts w:ascii="GHEA Grapalat" w:hAnsi="GHEA Grapalat"/>
          <w:i w:val="0"/>
          <w:sz w:val="24"/>
          <w:szCs w:val="24"/>
          <w:lang w:val="en-US"/>
        </w:rPr>
        <w:t>E</w:t>
      </w:r>
      <w:r w:rsidRPr="00C6566B">
        <w:rPr>
          <w:rFonts w:ascii="GHEA Grapalat" w:hAnsi="GHEA Grapalat"/>
          <w:i w:val="0"/>
          <w:sz w:val="24"/>
          <w:szCs w:val="24"/>
        </w:rPr>
        <w:t xml:space="preserve"> КОТИРОВОК </w:t>
      </w:r>
    </w:p>
    <w:p w14:paraId="55FE65E0" w14:textId="77777777" w:rsidR="00C6566B" w:rsidRDefault="00C6566B" w:rsidP="00624D25">
      <w:pPr>
        <w:pStyle w:val="a5"/>
        <w:widowControl w:val="0"/>
        <w:spacing w:after="160" w:line="240" w:lineRule="auto"/>
        <w:ind w:firstLine="0"/>
        <w:jc w:val="center"/>
        <w:rPr>
          <w:rFonts w:ascii="GHEA Grapalat" w:hAnsi="GHEA Grapalat"/>
          <w:i w:val="0"/>
          <w:sz w:val="24"/>
          <w:szCs w:val="24"/>
        </w:rPr>
      </w:pPr>
    </w:p>
    <w:p w14:paraId="1B972BA7" w14:textId="02636DF5" w:rsidR="00624D25" w:rsidRPr="009044F1" w:rsidRDefault="00624D25" w:rsidP="00624D25">
      <w:pPr>
        <w:pStyle w:val="a5"/>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2424EE">
        <w:rPr>
          <w:rFonts w:ascii="GHEA Grapalat" w:hAnsi="GHEA Grapalat"/>
          <w:i w:val="0"/>
          <w:sz w:val="24"/>
          <w:szCs w:val="24"/>
        </w:rPr>
        <w:t>от "</w:t>
      </w:r>
      <w:r w:rsidR="00A85D9D" w:rsidRPr="00D93265">
        <w:rPr>
          <w:rFonts w:ascii="GHEA Grapalat" w:hAnsi="GHEA Grapalat"/>
          <w:i w:val="0"/>
          <w:sz w:val="24"/>
          <w:szCs w:val="24"/>
        </w:rPr>
        <w:t>0</w:t>
      </w:r>
      <w:r w:rsidR="00D93265">
        <w:rPr>
          <w:rFonts w:ascii="GHEA Grapalat" w:hAnsi="GHEA Grapalat"/>
          <w:i w:val="0"/>
          <w:sz w:val="24"/>
          <w:szCs w:val="24"/>
        </w:rPr>
        <w:t>9</w:t>
      </w:r>
      <w:r w:rsidR="00D16492" w:rsidRPr="00D93265">
        <w:rPr>
          <w:rFonts w:ascii="GHEA Grapalat" w:hAnsi="GHEA Grapalat"/>
          <w:i w:val="0"/>
          <w:sz w:val="24"/>
          <w:szCs w:val="24"/>
        </w:rPr>
        <w:t xml:space="preserve">” </w:t>
      </w:r>
      <w:r w:rsidRPr="00FE2245">
        <w:rPr>
          <w:rFonts w:ascii="GHEA Grapalat" w:hAnsi="GHEA Grapalat"/>
          <w:i w:val="0"/>
          <w:sz w:val="24"/>
          <w:szCs w:val="24"/>
        </w:rPr>
        <w:t>"</w:t>
      </w:r>
      <w:r w:rsidR="0041736F">
        <w:rPr>
          <w:rFonts w:ascii="GHEA Grapalat" w:hAnsi="GHEA Grapalat"/>
          <w:i w:val="0"/>
          <w:sz w:val="24"/>
          <w:szCs w:val="24"/>
        </w:rPr>
        <w:t>Ию</w:t>
      </w:r>
      <w:r w:rsidR="00D93265">
        <w:rPr>
          <w:rFonts w:ascii="GHEA Grapalat" w:hAnsi="GHEA Grapalat"/>
          <w:i w:val="0"/>
          <w:sz w:val="24"/>
          <w:szCs w:val="24"/>
        </w:rPr>
        <w:t>л</w:t>
      </w:r>
      <w:r w:rsidR="00FE2245" w:rsidRPr="00FE2245">
        <w:rPr>
          <w:rFonts w:ascii="GHEA Grapalat" w:hAnsi="GHEA Grapalat"/>
          <w:i w:val="0"/>
          <w:sz w:val="24"/>
          <w:szCs w:val="24"/>
        </w:rPr>
        <w:t>я</w:t>
      </w:r>
      <w:r w:rsidR="00FE2245" w:rsidRPr="00D93265">
        <w:rPr>
          <w:rFonts w:ascii="GHEA Grapalat" w:hAnsi="GHEA Grapalat"/>
          <w:i w:val="0"/>
          <w:sz w:val="24"/>
          <w:szCs w:val="24"/>
        </w:rPr>
        <w:t xml:space="preserve"> </w:t>
      </w:r>
      <w:r w:rsidRPr="00154550">
        <w:rPr>
          <w:rFonts w:ascii="GHEA Grapalat" w:hAnsi="GHEA Grapalat"/>
          <w:i w:val="0"/>
          <w:sz w:val="24"/>
          <w:szCs w:val="24"/>
        </w:rPr>
        <w:t xml:space="preserve">" </w:t>
      </w:r>
      <w:r w:rsidRPr="009044F1">
        <w:rPr>
          <w:rFonts w:ascii="GHEA Grapalat" w:hAnsi="GHEA Grapalat"/>
          <w:i w:val="0"/>
          <w:sz w:val="24"/>
          <w:szCs w:val="24"/>
        </w:rPr>
        <w:t>20</w:t>
      </w:r>
      <w:r w:rsidR="00C6566B" w:rsidRPr="00D93265">
        <w:rPr>
          <w:rFonts w:ascii="GHEA Grapalat" w:hAnsi="GHEA Grapalat"/>
          <w:i w:val="0"/>
          <w:sz w:val="24"/>
          <w:szCs w:val="24"/>
        </w:rPr>
        <w:t>26</w:t>
      </w:r>
      <w:r>
        <w:rPr>
          <w:rFonts w:ascii="GHEA Grapalat" w:hAnsi="GHEA Grapalat"/>
          <w:i w:val="0"/>
          <w:sz w:val="24"/>
          <w:szCs w:val="24"/>
        </w:rPr>
        <w:t xml:space="preserve"> </w:t>
      </w:r>
      <w:r w:rsidRPr="009044F1">
        <w:rPr>
          <w:rFonts w:ascii="GHEA Grapalat" w:hAnsi="GHEA Grapalat"/>
          <w:i w:val="0"/>
          <w:sz w:val="24"/>
          <w:szCs w:val="24"/>
        </w:rPr>
        <w:t>года "</w:t>
      </w:r>
      <w:r w:rsidR="00C6566B" w:rsidRPr="00D93265">
        <w:rPr>
          <w:rFonts w:ascii="GHEA Grapalat" w:hAnsi="GHEA Grapalat"/>
          <w:i w:val="0"/>
          <w:sz w:val="24"/>
          <w:szCs w:val="24"/>
        </w:rPr>
        <w:t>1</w:t>
      </w:r>
      <w:r w:rsidRPr="009044F1">
        <w:rPr>
          <w:rFonts w:ascii="GHEA Grapalat" w:hAnsi="GHEA Grapalat"/>
          <w:i w:val="0"/>
          <w:sz w:val="24"/>
          <w:szCs w:val="24"/>
        </w:rPr>
        <w:t xml:space="preserve"> решения" </w:t>
      </w:r>
    </w:p>
    <w:p w14:paraId="11726104" w14:textId="77777777" w:rsidR="00624D25" w:rsidRPr="00225842" w:rsidRDefault="00624D25" w:rsidP="00624D25">
      <w:pPr>
        <w:pStyle w:val="a5"/>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6566B" w:rsidRPr="00C6566B">
        <w:rPr>
          <w:rFonts w:ascii="GHEA Grapalat" w:hAnsi="GHEA Grapalat"/>
          <w:i w:val="0"/>
          <w:sz w:val="24"/>
          <w:szCs w:val="24"/>
        </w:rPr>
        <w:t>HH-TMDH-GHTsDzB-2</w:t>
      </w:r>
      <w:r w:rsidR="00C6566B" w:rsidRPr="00D93265">
        <w:rPr>
          <w:rFonts w:ascii="GHEA Grapalat" w:hAnsi="GHEA Grapalat"/>
          <w:i w:val="0"/>
          <w:sz w:val="24"/>
          <w:szCs w:val="24"/>
        </w:rPr>
        <w:t>6</w:t>
      </w:r>
      <w:r w:rsidR="00C6566B" w:rsidRPr="00C6566B">
        <w:rPr>
          <w:rFonts w:ascii="GHEA Grapalat" w:hAnsi="GHEA Grapalat"/>
          <w:i w:val="0"/>
          <w:sz w:val="24"/>
          <w:szCs w:val="24"/>
        </w:rPr>
        <w:t>/</w:t>
      </w:r>
      <w:r w:rsidR="00CB01AB" w:rsidRPr="00D93265">
        <w:rPr>
          <w:rFonts w:ascii="GHEA Grapalat" w:hAnsi="GHEA Grapalat"/>
          <w:i w:val="0"/>
          <w:sz w:val="24"/>
          <w:szCs w:val="24"/>
        </w:rPr>
        <w:t>1</w:t>
      </w:r>
      <w:r w:rsidR="00A85D9D" w:rsidRPr="00D93265">
        <w:rPr>
          <w:rFonts w:ascii="GHEA Grapalat" w:hAnsi="GHEA Grapalat"/>
          <w:i w:val="0"/>
          <w:sz w:val="24"/>
          <w:szCs w:val="24"/>
        </w:rPr>
        <w:t>7</w:t>
      </w:r>
    </w:p>
    <w:p w14:paraId="6C008488" w14:textId="77777777" w:rsidR="00624D25" w:rsidRPr="009044F1" w:rsidRDefault="00624D25" w:rsidP="00624D25">
      <w:pPr>
        <w:pStyle w:val="a5"/>
        <w:widowControl w:val="0"/>
        <w:spacing w:after="160" w:line="240" w:lineRule="auto"/>
        <w:rPr>
          <w:rFonts w:ascii="GHEA Grapalat" w:hAnsi="GHEA Grapalat"/>
          <w:i w:val="0"/>
          <w:sz w:val="24"/>
          <w:szCs w:val="24"/>
        </w:rPr>
      </w:pPr>
    </w:p>
    <w:p w14:paraId="6AE94A71" w14:textId="77777777" w:rsidR="00624D25" w:rsidRPr="009044F1" w:rsidRDefault="00C6566B" w:rsidP="00624D25">
      <w:pPr>
        <w:pStyle w:val="a5"/>
        <w:widowControl w:val="0"/>
        <w:spacing w:after="160" w:line="240" w:lineRule="auto"/>
        <w:ind w:firstLine="0"/>
        <w:rPr>
          <w:rFonts w:ascii="GHEA Grapalat" w:hAnsi="GHEA Grapalat"/>
          <w:i w:val="0"/>
          <w:sz w:val="24"/>
          <w:szCs w:val="24"/>
        </w:rPr>
      </w:pPr>
      <w:r w:rsidRPr="00C6566B">
        <w:rPr>
          <w:rFonts w:ascii="GHEA Grapalat" w:hAnsi="GHEA Grapalat"/>
          <w:i w:val="0"/>
          <w:sz w:val="24"/>
          <w:szCs w:val="24"/>
        </w:rPr>
        <w:t xml:space="preserve">Заказчик Муниципалитет Дилижана, находящийся по адресу: г. Дилижана, ул. </w:t>
      </w:r>
      <w:proofErr w:type="spellStart"/>
      <w:r w:rsidRPr="00C6566B">
        <w:rPr>
          <w:rFonts w:ascii="GHEA Grapalat" w:hAnsi="GHEA Grapalat"/>
          <w:i w:val="0"/>
          <w:sz w:val="24"/>
          <w:szCs w:val="24"/>
        </w:rPr>
        <w:t>Мясникяна</w:t>
      </w:r>
      <w:proofErr w:type="spellEnd"/>
      <w:r w:rsidRPr="00C6566B">
        <w:rPr>
          <w:rFonts w:ascii="GHEA Grapalat" w:hAnsi="GHEA Grapalat"/>
          <w:i w:val="0"/>
          <w:sz w:val="24"/>
          <w:szCs w:val="24"/>
        </w:rPr>
        <w:t xml:space="preserve"> 55 объявляет запрос котировок</w:t>
      </w:r>
      <w:r w:rsidR="00624D25" w:rsidRPr="008030B6">
        <w:rPr>
          <w:rFonts w:ascii="GHEA Grapalat" w:hAnsi="GHEA Grapalat"/>
          <w:i w:val="0"/>
          <w:sz w:val="24"/>
          <w:szCs w:val="24"/>
        </w:rPr>
        <w:t>,</w:t>
      </w:r>
      <w:r w:rsidR="00624D25"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24D25" w:rsidRPr="009044F1">
        <w:rPr>
          <w:rFonts w:ascii="GHEA Grapalat" w:hAnsi="GHEA Grapalat"/>
          <w:i w:val="0"/>
          <w:sz w:val="24"/>
          <w:szCs w:val="24"/>
        </w:rPr>
        <w:t>Armeps</w:t>
      </w:r>
      <w:proofErr w:type="spellEnd"/>
      <w:r w:rsidR="00624D25" w:rsidRPr="009044F1">
        <w:rPr>
          <w:rFonts w:ascii="GHEA Grapalat" w:hAnsi="GHEA Grapalat"/>
          <w:i w:val="0"/>
          <w:sz w:val="24"/>
          <w:szCs w:val="24"/>
        </w:rPr>
        <w:t xml:space="preserve"> (</w:t>
      </w:r>
      <w:hyperlink r:id="rId7">
        <w:r w:rsidR="00624D25" w:rsidRPr="009044F1">
          <w:rPr>
            <w:rFonts w:ascii="GHEA Grapalat" w:hAnsi="GHEA Grapalat"/>
            <w:i w:val="0"/>
            <w:sz w:val="24"/>
            <w:szCs w:val="24"/>
          </w:rPr>
          <w:t>www.armeps.am</w:t>
        </w:r>
      </w:hyperlink>
      <w:r w:rsidR="00624D25" w:rsidRPr="009044F1">
        <w:rPr>
          <w:rFonts w:ascii="GHEA Grapalat" w:hAnsi="GHEA Grapalat"/>
          <w:i w:val="0"/>
          <w:sz w:val="24"/>
          <w:szCs w:val="24"/>
        </w:rPr>
        <w:t>).</w:t>
      </w:r>
    </w:p>
    <w:p w14:paraId="12D9C6C4" w14:textId="77777777" w:rsidR="00624D25" w:rsidRPr="003A1EBB" w:rsidRDefault="00624D25" w:rsidP="00225842">
      <w:pPr>
        <w:pStyle w:val="a5"/>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225842">
        <w:rPr>
          <w:rFonts w:ascii="GHEA Grapalat" w:hAnsi="GHEA Grapalat"/>
          <w:i w:val="0"/>
          <w:spacing w:val="6"/>
          <w:sz w:val="24"/>
          <w:szCs w:val="24"/>
          <w:lang w:val="hy-AM"/>
        </w:rPr>
        <w:t xml:space="preserve"> </w:t>
      </w:r>
      <w:r w:rsidR="00225842" w:rsidRPr="00782D60">
        <w:rPr>
          <w:rFonts w:ascii="GHEA Grapalat" w:hAnsi="GHEA Grapalat"/>
          <w:i w:val="0"/>
          <w:spacing w:val="6"/>
          <w:sz w:val="24"/>
          <w:szCs w:val="24"/>
        </w:rPr>
        <w:t>у</w:t>
      </w:r>
      <w:r w:rsidR="00225842">
        <w:rPr>
          <w:rFonts w:ascii="GHEA Grapalat" w:hAnsi="GHEA Grapalat"/>
          <w:i w:val="0"/>
          <w:sz w:val="24"/>
          <w:szCs w:val="24"/>
        </w:rPr>
        <w:t>слуг</w:t>
      </w:r>
      <w:r w:rsidR="00A85D9D" w:rsidRPr="00D93265">
        <w:rPr>
          <w:rFonts w:ascii="GHEA Grapalat" w:hAnsi="GHEA Grapalat"/>
          <w:i w:val="0"/>
          <w:sz w:val="24"/>
          <w:szCs w:val="24"/>
        </w:rPr>
        <w:t xml:space="preserve"> </w:t>
      </w:r>
      <w:r w:rsidR="00E15546" w:rsidRPr="00E15546">
        <w:rPr>
          <w:rFonts w:ascii="GHEA Grapalat" w:hAnsi="GHEA Grapalat"/>
          <w:i w:val="0"/>
          <w:sz w:val="24"/>
          <w:szCs w:val="24"/>
          <w:lang w:val="hy-AM"/>
        </w:rPr>
        <w:t>«</w:t>
      </w:r>
      <w:r w:rsidR="00A85D9D" w:rsidRPr="00A85D9D">
        <w:rPr>
          <w:rFonts w:ascii="GHEA Grapalat" w:hAnsi="GHEA Grapalat"/>
          <w:i w:val="0"/>
          <w:sz w:val="24"/>
          <w:szCs w:val="24"/>
          <w:lang w:val="hy-AM"/>
        </w:rPr>
        <w:t>Разработка и подготовка проектно-сметной документации для реконструкции офиса ЗАГС в административном здании по адре</w:t>
      </w:r>
      <w:r w:rsidR="00A85D9D">
        <w:rPr>
          <w:rFonts w:ascii="GHEA Grapalat" w:hAnsi="GHEA Grapalat"/>
          <w:i w:val="0"/>
          <w:sz w:val="24"/>
          <w:szCs w:val="24"/>
          <w:lang w:val="hy-AM"/>
        </w:rPr>
        <w:t>су: Мясникян, 66, город Дилижан</w:t>
      </w:r>
      <w:r w:rsidR="00E15546" w:rsidRPr="00E15546">
        <w:rPr>
          <w:rFonts w:ascii="GHEA Grapalat" w:hAnsi="GHEA Grapalat"/>
          <w:i w:val="0"/>
          <w:sz w:val="24"/>
          <w:szCs w:val="24"/>
          <w:lang w:val="hy-AM"/>
        </w:rPr>
        <w:t xml:space="preserve">». </w:t>
      </w:r>
      <w:r>
        <w:rPr>
          <w:rFonts w:ascii="GHEA Grapalat" w:hAnsi="GHEA Grapalat"/>
          <w:i w:val="0"/>
          <w:sz w:val="24"/>
          <w:szCs w:val="24"/>
        </w:rPr>
        <w:t>(далее — договор).</w:t>
      </w:r>
    </w:p>
    <w:p w14:paraId="47AB0E77" w14:textId="77777777" w:rsidR="00624D25" w:rsidRPr="009044F1" w:rsidRDefault="00624D25" w:rsidP="00624D25">
      <w:pPr>
        <w:pStyle w:val="a5"/>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856CD17" w14:textId="77777777" w:rsidR="00624D25" w:rsidRDefault="00624D25" w:rsidP="00624D25">
      <w:pPr>
        <w:pStyle w:val="a5"/>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506A761" w14:textId="77777777" w:rsidR="00624D25" w:rsidRPr="003F762C" w:rsidRDefault="00624D25" w:rsidP="00624D25">
      <w:pPr>
        <w:pStyle w:val="a5"/>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B4FD44E" w14:textId="77777777" w:rsidR="00624D25" w:rsidRPr="00D5443D" w:rsidRDefault="00624D25" w:rsidP="00624D25">
      <w:pPr>
        <w:pStyle w:val="a5"/>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090AAA5" w14:textId="6EAE3C75" w:rsidR="00624D25" w:rsidRPr="00C07F24" w:rsidRDefault="00624D25" w:rsidP="00624D25">
      <w:pPr>
        <w:pStyle w:val="a5"/>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C854E6" w:rsidRPr="00D93265">
        <w:rPr>
          <w:rFonts w:ascii="GHEA Grapalat" w:hAnsi="GHEA Grapalat"/>
          <w:i w:val="0"/>
          <w:sz w:val="24"/>
          <w:szCs w:val="24"/>
        </w:rPr>
        <w:t>1</w:t>
      </w:r>
      <w:r w:rsidR="00D93265">
        <w:rPr>
          <w:rFonts w:ascii="GHEA Grapalat" w:hAnsi="GHEA Grapalat"/>
          <w:i w:val="0"/>
          <w:sz w:val="24"/>
          <w:szCs w:val="24"/>
        </w:rPr>
        <w:t>1</w:t>
      </w:r>
      <w:r w:rsidR="00C854E6" w:rsidRPr="00D93265">
        <w:rPr>
          <w:rFonts w:ascii="GHEA Grapalat" w:hAnsi="GHEA Grapalat"/>
          <w:i w:val="0"/>
          <w:sz w:val="24"/>
          <w:szCs w:val="24"/>
        </w:rPr>
        <w:t>:3</w:t>
      </w:r>
      <w:r w:rsidR="00C6566B" w:rsidRPr="00D93265">
        <w:rPr>
          <w:rFonts w:ascii="GHEA Grapalat" w:hAnsi="GHEA Grapalat"/>
          <w:i w:val="0"/>
          <w:sz w:val="24"/>
          <w:szCs w:val="24"/>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C6566B" w:rsidRPr="00D93265">
        <w:rPr>
          <w:rFonts w:ascii="GHEA Grapalat" w:hAnsi="GHEA Grapalat"/>
          <w:i w:val="0"/>
          <w:sz w:val="24"/>
          <w:szCs w:val="24"/>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8EF74F3" w14:textId="77777777" w:rsidR="00624D25" w:rsidRPr="001B32D9" w:rsidRDefault="00624D25" w:rsidP="00624D25">
      <w:pPr>
        <w:pStyle w:val="a5"/>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1566759B" w14:textId="4630077A" w:rsidR="00624D25" w:rsidRPr="001B32D9" w:rsidRDefault="00624D25" w:rsidP="00624D25">
      <w:pPr>
        <w:pStyle w:val="a5"/>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C854E6" w:rsidRPr="00D93265">
        <w:rPr>
          <w:rFonts w:ascii="GHEA Grapalat" w:hAnsi="GHEA Grapalat"/>
          <w:i w:val="0"/>
          <w:sz w:val="24"/>
          <w:szCs w:val="24"/>
        </w:rPr>
        <w:t>1</w:t>
      </w:r>
      <w:r w:rsidR="00D93265">
        <w:rPr>
          <w:rFonts w:ascii="GHEA Grapalat" w:hAnsi="GHEA Grapalat"/>
          <w:i w:val="0"/>
          <w:sz w:val="24"/>
          <w:szCs w:val="24"/>
        </w:rPr>
        <w:t>1</w:t>
      </w:r>
      <w:r w:rsidR="00C854E6" w:rsidRPr="00D93265">
        <w:rPr>
          <w:rFonts w:ascii="GHEA Grapalat" w:hAnsi="GHEA Grapalat"/>
          <w:i w:val="0"/>
          <w:sz w:val="24"/>
          <w:szCs w:val="24"/>
        </w:rPr>
        <w:t>:3</w:t>
      </w:r>
      <w:r w:rsidR="00C6566B" w:rsidRPr="00D93265">
        <w:rPr>
          <w:rFonts w:ascii="GHEA Grapalat" w:hAnsi="GHEA Grapalat"/>
          <w:i w:val="0"/>
          <w:sz w:val="24"/>
          <w:szCs w:val="24"/>
        </w:rPr>
        <w:t>0</w:t>
      </w:r>
      <w:r w:rsidRPr="009044F1">
        <w:rPr>
          <w:rFonts w:ascii="GHEA Grapalat" w:hAnsi="GHEA Grapalat"/>
          <w:i w:val="0"/>
          <w:sz w:val="24"/>
          <w:szCs w:val="24"/>
        </w:rPr>
        <w:t xml:space="preserve"> часов на </w:t>
      </w:r>
      <w:r w:rsidR="00C6566B" w:rsidRPr="00D93265">
        <w:rPr>
          <w:rFonts w:ascii="GHEA Grapalat" w:hAnsi="GHEA Grapalat"/>
          <w:i w:val="0"/>
          <w:sz w:val="24"/>
          <w:szCs w:val="24"/>
        </w:rPr>
        <w:t>7</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Pr>
          <w:rFonts w:ascii="GHEA Grapalat" w:hAnsi="GHEA Grapalat"/>
          <w:i w:val="0"/>
          <w:sz w:val="24"/>
          <w:szCs w:val="24"/>
        </w:rPr>
        <w:t>икования настоящего объявления.</w:t>
      </w:r>
    </w:p>
    <w:p w14:paraId="16BA815F" w14:textId="77777777" w:rsidR="00624D25" w:rsidRPr="001B32D9" w:rsidRDefault="00624D25" w:rsidP="00624D25">
      <w:pPr>
        <w:pStyle w:val="a5"/>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C01C69F" w14:textId="77777777" w:rsidR="00C6566B" w:rsidRPr="00D93265" w:rsidRDefault="00624D25" w:rsidP="00C6566B">
      <w:pPr>
        <w:pStyle w:val="a5"/>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C6566B" w:rsidRPr="00B50201">
        <w:rPr>
          <w:rFonts w:ascii="GHEA Grapalat" w:hAnsi="GHEA Grapalat"/>
          <w:i w:val="0"/>
          <w:sz w:val="24"/>
          <w:szCs w:val="24"/>
        </w:rPr>
        <w:t>А. Агаджанян</w:t>
      </w:r>
      <w:r w:rsidR="00C6566B" w:rsidRPr="00D93265">
        <w:rPr>
          <w:rFonts w:ascii="GHEA Grapalat" w:hAnsi="GHEA Grapalat"/>
          <w:i w:val="0"/>
          <w:sz w:val="24"/>
          <w:szCs w:val="24"/>
        </w:rPr>
        <w:t>.</w:t>
      </w:r>
    </w:p>
    <w:p w14:paraId="3B2D8293" w14:textId="77777777" w:rsidR="00624D25" w:rsidRPr="003A1EBB" w:rsidRDefault="00624D25" w:rsidP="00624D25">
      <w:pPr>
        <w:pStyle w:val="a5"/>
        <w:widowControl w:val="0"/>
        <w:spacing w:after="160" w:line="240" w:lineRule="auto"/>
        <w:ind w:firstLine="567"/>
        <w:rPr>
          <w:rFonts w:ascii="GHEA Grapalat" w:hAnsi="GHEA Grapalat"/>
          <w:i w:val="0"/>
          <w:sz w:val="24"/>
          <w:szCs w:val="24"/>
        </w:rPr>
      </w:pPr>
    </w:p>
    <w:p w14:paraId="5BF71FD0" w14:textId="77777777" w:rsidR="00C6566B" w:rsidRDefault="00C6566B" w:rsidP="00C6566B">
      <w:pPr>
        <w:pStyle w:val="a5"/>
        <w:spacing w:line="240" w:lineRule="auto"/>
        <w:ind w:left="993" w:firstLine="0"/>
        <w:rPr>
          <w:rFonts w:ascii="GHEA Grapalat" w:hAnsi="GHEA Grapalat"/>
        </w:rPr>
      </w:pPr>
    </w:p>
    <w:p w14:paraId="328C434F" w14:textId="77777777" w:rsidR="00C6566B" w:rsidRDefault="00C6566B" w:rsidP="00C6566B">
      <w:pPr>
        <w:pStyle w:val="a5"/>
        <w:spacing w:line="240" w:lineRule="auto"/>
        <w:ind w:left="993" w:firstLine="0"/>
        <w:rPr>
          <w:rFonts w:ascii="GHEA Grapalat" w:hAnsi="GHEA Grapalat"/>
        </w:rPr>
      </w:pPr>
    </w:p>
    <w:p w14:paraId="49FEF1E2" w14:textId="77777777" w:rsidR="00C6566B" w:rsidRPr="00C6566B" w:rsidRDefault="00C6566B" w:rsidP="00C6566B">
      <w:pPr>
        <w:pStyle w:val="a5"/>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Телефон </w:t>
      </w:r>
      <w:r w:rsidRPr="00D93265">
        <w:rPr>
          <w:rFonts w:ascii="GHEA Grapalat" w:hAnsi="GHEA Grapalat"/>
          <w:i w:val="0"/>
          <w:sz w:val="24"/>
          <w:szCs w:val="24"/>
        </w:rPr>
        <w:t xml:space="preserve">               </w:t>
      </w:r>
      <w:r w:rsidRPr="00C6566B">
        <w:rPr>
          <w:rFonts w:ascii="GHEA Grapalat" w:hAnsi="GHEA Grapalat"/>
          <w:i w:val="0"/>
          <w:sz w:val="24"/>
          <w:szCs w:val="24"/>
        </w:rPr>
        <w:t>060-700-901</w:t>
      </w:r>
    </w:p>
    <w:p w14:paraId="5492502E" w14:textId="77777777" w:rsidR="00C6566B" w:rsidRDefault="00C6566B" w:rsidP="00C6566B">
      <w:pPr>
        <w:pStyle w:val="a5"/>
        <w:spacing w:line="240" w:lineRule="auto"/>
        <w:ind w:left="993" w:firstLine="0"/>
        <w:rPr>
          <w:rFonts w:ascii="GHEA Grapalat" w:hAnsi="GHEA Grapalat"/>
          <w:i w:val="0"/>
          <w:sz w:val="24"/>
          <w:szCs w:val="24"/>
        </w:rPr>
      </w:pPr>
    </w:p>
    <w:p w14:paraId="0C1ACFD4" w14:textId="77777777" w:rsidR="00C6566B" w:rsidRPr="00C6566B" w:rsidRDefault="00C6566B" w:rsidP="00C6566B">
      <w:pPr>
        <w:pStyle w:val="a5"/>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Электронная почта  </w:t>
      </w:r>
      <w:hyperlink r:id="rId9" w:history="1">
        <w:r w:rsidRPr="00C6566B">
          <w:rPr>
            <w:rStyle w:val="ab"/>
            <w:rFonts w:ascii="GHEA Grapalat" w:hAnsi="GHEA Grapalat"/>
            <w:i w:val="0"/>
            <w:sz w:val="24"/>
            <w:szCs w:val="24"/>
          </w:rPr>
          <w:t>dilijan.gnumner@mail.ru</w:t>
        </w:r>
      </w:hyperlink>
      <w:r w:rsidRPr="00D93265">
        <w:rPr>
          <w:rFonts w:ascii="GHEA Grapalat" w:hAnsi="GHEA Grapalat"/>
          <w:i w:val="0"/>
          <w:sz w:val="24"/>
          <w:szCs w:val="24"/>
        </w:rPr>
        <w:t xml:space="preserve"> </w:t>
      </w:r>
      <w:r w:rsidRPr="00C6566B">
        <w:rPr>
          <w:rFonts w:ascii="GHEA Grapalat" w:hAnsi="GHEA Grapalat"/>
          <w:i w:val="0"/>
          <w:sz w:val="24"/>
          <w:szCs w:val="24"/>
        </w:rPr>
        <w:t xml:space="preserve">  </w:t>
      </w:r>
    </w:p>
    <w:p w14:paraId="7BA3A6B1" w14:textId="77777777" w:rsidR="00C6566B" w:rsidRPr="00D93265" w:rsidRDefault="00C6566B" w:rsidP="00C6566B">
      <w:pPr>
        <w:pStyle w:val="a5"/>
        <w:widowControl w:val="0"/>
        <w:spacing w:after="160" w:line="240" w:lineRule="auto"/>
        <w:ind w:left="993" w:firstLine="0"/>
        <w:rPr>
          <w:rFonts w:ascii="GHEA Grapalat" w:hAnsi="GHEA Grapalat"/>
          <w:i w:val="0"/>
          <w:sz w:val="24"/>
          <w:szCs w:val="24"/>
        </w:rPr>
      </w:pPr>
      <w:r w:rsidRPr="00D93265">
        <w:rPr>
          <w:rFonts w:ascii="GHEA Grapalat" w:hAnsi="GHEA Grapalat"/>
          <w:i w:val="0"/>
          <w:sz w:val="24"/>
          <w:szCs w:val="24"/>
        </w:rPr>
        <w:t xml:space="preserve">                              </w:t>
      </w:r>
    </w:p>
    <w:p w14:paraId="503EDAB9" w14:textId="77777777" w:rsidR="00624D25" w:rsidRPr="00D5443D" w:rsidRDefault="00C6566B" w:rsidP="00C6566B">
      <w:pPr>
        <w:pStyle w:val="a5"/>
        <w:widowControl w:val="0"/>
        <w:spacing w:after="160" w:line="240" w:lineRule="auto"/>
        <w:ind w:left="993" w:firstLine="0"/>
        <w:rPr>
          <w:rFonts w:ascii="GHEA Grapalat" w:hAnsi="GHEA Grapalat"/>
          <w:i w:val="0"/>
          <w:sz w:val="16"/>
          <w:szCs w:val="16"/>
        </w:rPr>
      </w:pPr>
      <w:r w:rsidRPr="00C6566B">
        <w:rPr>
          <w:rFonts w:ascii="GHEA Grapalat" w:hAnsi="GHEA Grapalat"/>
          <w:i w:val="0"/>
          <w:sz w:val="24"/>
          <w:szCs w:val="24"/>
        </w:rPr>
        <w:t xml:space="preserve">Заказчик  Муниципалитет Дилижана </w:t>
      </w:r>
      <w:r w:rsidR="00624D25">
        <w:rPr>
          <w:rFonts w:ascii="GHEA Grapalat" w:hAnsi="GHEA Grapalat" w:cs="Sylfaen"/>
          <w:b/>
        </w:rPr>
        <w:br w:type="page"/>
      </w:r>
    </w:p>
    <w:p w14:paraId="1659BFF4" w14:textId="77777777" w:rsidR="00624D25" w:rsidRPr="009044F1" w:rsidRDefault="00624D25" w:rsidP="00624D25">
      <w:pPr>
        <w:pStyle w:val="ac"/>
        <w:widowControl w:val="0"/>
        <w:spacing w:after="160"/>
        <w:ind w:right="-7" w:firstLine="567"/>
        <w:jc w:val="center"/>
        <w:rPr>
          <w:rFonts w:ascii="GHEA Grapalat" w:hAnsi="GHEA Grapalat"/>
        </w:rPr>
      </w:pPr>
    </w:p>
    <w:p w14:paraId="0C25B7D4" w14:textId="77777777" w:rsidR="00624D25" w:rsidRDefault="00624D25" w:rsidP="00624D25">
      <w:pPr>
        <w:pStyle w:val="ac"/>
        <w:widowControl w:val="0"/>
        <w:spacing w:after="160"/>
        <w:ind w:right="-7" w:firstLine="567"/>
        <w:jc w:val="center"/>
        <w:rPr>
          <w:rFonts w:ascii="GHEA Grapalat" w:hAnsi="GHEA Grapalat"/>
        </w:rPr>
      </w:pPr>
    </w:p>
    <w:p w14:paraId="1E09FEBC" w14:textId="77777777" w:rsidR="00C6566B" w:rsidRDefault="00C6566B" w:rsidP="00624D25">
      <w:pPr>
        <w:pStyle w:val="ac"/>
        <w:widowControl w:val="0"/>
        <w:spacing w:after="160"/>
        <w:ind w:right="-7" w:firstLine="567"/>
        <w:jc w:val="center"/>
        <w:rPr>
          <w:rFonts w:ascii="GHEA Grapalat" w:hAnsi="GHEA Grapalat"/>
        </w:rPr>
      </w:pPr>
    </w:p>
    <w:p w14:paraId="007E270D" w14:textId="77777777" w:rsidR="00C6566B" w:rsidRDefault="00C6566B" w:rsidP="00624D25">
      <w:pPr>
        <w:pStyle w:val="ac"/>
        <w:widowControl w:val="0"/>
        <w:spacing w:after="160"/>
        <w:ind w:right="-7" w:firstLine="567"/>
        <w:jc w:val="center"/>
        <w:rPr>
          <w:rFonts w:ascii="GHEA Grapalat" w:hAnsi="GHEA Grapalat"/>
        </w:rPr>
      </w:pPr>
    </w:p>
    <w:p w14:paraId="02ACCC68" w14:textId="77777777" w:rsidR="00C6566B" w:rsidRPr="003A1EBB" w:rsidRDefault="00C6566B" w:rsidP="00624D25">
      <w:pPr>
        <w:pStyle w:val="ac"/>
        <w:widowControl w:val="0"/>
        <w:spacing w:after="160"/>
        <w:ind w:right="-7" w:firstLine="567"/>
        <w:jc w:val="center"/>
        <w:rPr>
          <w:rFonts w:ascii="GHEA Grapalat" w:hAnsi="GHEA Grapalat"/>
        </w:rPr>
      </w:pPr>
    </w:p>
    <w:p w14:paraId="3A2A6B7A" w14:textId="77777777" w:rsidR="00624D25" w:rsidRPr="003A1EBB" w:rsidRDefault="00624D25" w:rsidP="00624D25">
      <w:pPr>
        <w:pStyle w:val="ac"/>
        <w:widowControl w:val="0"/>
        <w:spacing w:after="160"/>
        <w:ind w:right="-7" w:firstLine="567"/>
        <w:jc w:val="center"/>
        <w:rPr>
          <w:rFonts w:ascii="GHEA Grapalat" w:hAnsi="GHEA Grapalat"/>
        </w:rPr>
      </w:pPr>
    </w:p>
    <w:p w14:paraId="086A076B" w14:textId="77777777" w:rsidR="00C6566B" w:rsidRPr="003A1EBB" w:rsidRDefault="00C6566B" w:rsidP="00C6566B">
      <w:pPr>
        <w:pStyle w:val="ac"/>
        <w:widowControl w:val="0"/>
        <w:spacing w:after="160"/>
        <w:ind w:right="-7" w:firstLine="567"/>
        <w:jc w:val="center"/>
        <w:rPr>
          <w:rFonts w:ascii="GHEA Grapalat" w:hAnsi="GHEA Grapalat"/>
        </w:rPr>
      </w:pPr>
      <w:r w:rsidRPr="00FB0B01">
        <w:rPr>
          <w:rFonts w:ascii="GHEA Grapalat" w:hAnsi="GHEA Grapalat"/>
          <w:i/>
        </w:rPr>
        <w:t>МУНИЦИПАЛИТЕТ ДИЛИЖАНА</w:t>
      </w:r>
    </w:p>
    <w:p w14:paraId="66AB41CD" w14:textId="77777777" w:rsidR="00624D25" w:rsidRPr="003A1EBB" w:rsidRDefault="00624D25" w:rsidP="00624D25">
      <w:pPr>
        <w:pStyle w:val="ac"/>
        <w:widowControl w:val="0"/>
        <w:spacing w:after="160"/>
        <w:ind w:right="-7" w:firstLine="567"/>
        <w:jc w:val="center"/>
        <w:rPr>
          <w:rFonts w:ascii="GHEA Grapalat" w:hAnsi="GHEA Grapalat"/>
        </w:rPr>
      </w:pPr>
    </w:p>
    <w:p w14:paraId="53083C93" w14:textId="77777777" w:rsidR="00624D25" w:rsidRPr="003A1EBB" w:rsidRDefault="00624D25" w:rsidP="00624D25">
      <w:pPr>
        <w:pStyle w:val="ac"/>
        <w:widowControl w:val="0"/>
        <w:spacing w:after="160"/>
        <w:ind w:right="-7" w:firstLine="567"/>
        <w:jc w:val="center"/>
        <w:rPr>
          <w:rFonts w:ascii="GHEA Grapalat" w:hAnsi="GHEA Grapalat"/>
        </w:rPr>
      </w:pPr>
    </w:p>
    <w:p w14:paraId="7E08AAD7" w14:textId="77777777" w:rsidR="00624D25" w:rsidRPr="003A1EBB" w:rsidRDefault="00624D25" w:rsidP="00624D25">
      <w:pPr>
        <w:pStyle w:val="ac"/>
        <w:widowControl w:val="0"/>
        <w:spacing w:after="160"/>
        <w:ind w:right="-7" w:firstLine="567"/>
        <w:jc w:val="center"/>
        <w:rPr>
          <w:rFonts w:ascii="GHEA Grapalat" w:hAnsi="GHEA Grapalat"/>
        </w:rPr>
      </w:pPr>
    </w:p>
    <w:p w14:paraId="2D8EF956" w14:textId="77777777" w:rsidR="00624D25" w:rsidRPr="009044F1" w:rsidRDefault="00624D25" w:rsidP="00624D25">
      <w:pPr>
        <w:pStyle w:val="ac"/>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1001C33" w14:textId="77777777" w:rsidR="00624D25" w:rsidRPr="009044F1" w:rsidRDefault="00624D25" w:rsidP="00624D25">
      <w:pPr>
        <w:pStyle w:val="ac"/>
        <w:widowControl w:val="0"/>
        <w:spacing w:after="160"/>
        <w:ind w:right="-7" w:firstLine="567"/>
        <w:jc w:val="center"/>
        <w:rPr>
          <w:rFonts w:ascii="GHEA Grapalat" w:hAnsi="GHEA Grapalat" w:cs="Sylfaen"/>
        </w:rPr>
      </w:pPr>
    </w:p>
    <w:p w14:paraId="5C46C710" w14:textId="77777777" w:rsidR="00624D25" w:rsidRPr="009044F1" w:rsidRDefault="00624D25" w:rsidP="00624D25">
      <w:pPr>
        <w:pStyle w:val="ac"/>
        <w:widowControl w:val="0"/>
        <w:spacing w:after="160"/>
        <w:ind w:right="-7" w:firstLine="567"/>
        <w:jc w:val="center"/>
        <w:rPr>
          <w:rFonts w:ascii="GHEA Grapalat" w:hAnsi="GHEA Grapalat" w:cs="Sylfaen"/>
        </w:rPr>
      </w:pPr>
    </w:p>
    <w:p w14:paraId="224F984A" w14:textId="77777777" w:rsidR="00154550" w:rsidRPr="00225842" w:rsidRDefault="00C6566B" w:rsidP="00624D25">
      <w:pPr>
        <w:pStyle w:val="ac"/>
        <w:widowControl w:val="0"/>
        <w:spacing w:after="160"/>
        <w:ind w:right="-7"/>
        <w:jc w:val="center"/>
        <w:rPr>
          <w:rFonts w:ascii="GHEA Grapalat" w:hAnsi="GHEA Grapalat"/>
          <w:lang w:val="hy-AM"/>
        </w:rPr>
      </w:pPr>
      <w:r w:rsidRPr="00FB0B01">
        <w:rPr>
          <w:rFonts w:ascii="GHEA Grapalat" w:hAnsi="GHEA Grapalat"/>
        </w:rPr>
        <w:t>НА ЗАПРОС КОТИРОВОК</w:t>
      </w:r>
      <w:r w:rsidR="00624D25" w:rsidRPr="009044F1">
        <w:rPr>
          <w:rFonts w:ascii="GHEA Grapalat" w:hAnsi="GHEA Grapalat"/>
        </w:rPr>
        <w:t xml:space="preserve">, ОБЪЯВЛЕННЫЙ С ЦЕЛЬЮ ПРИОБРЕТЕНИЯ </w:t>
      </w:r>
      <w:r w:rsidR="00225842">
        <w:rPr>
          <w:rFonts w:ascii="GHEA Grapalat" w:hAnsi="GHEA Grapalat"/>
          <w:lang w:val="hy-AM"/>
        </w:rPr>
        <w:t>УСЛУГ</w:t>
      </w:r>
    </w:p>
    <w:p w14:paraId="629222CD" w14:textId="77777777" w:rsidR="00E15546" w:rsidRPr="00D93265" w:rsidRDefault="00E15546" w:rsidP="00624D25">
      <w:pPr>
        <w:pStyle w:val="ac"/>
        <w:widowControl w:val="0"/>
        <w:spacing w:after="160"/>
        <w:ind w:right="-7"/>
        <w:jc w:val="center"/>
        <w:rPr>
          <w:rFonts w:ascii="GHEA Grapalat" w:hAnsi="GHEA Grapalat"/>
        </w:rPr>
      </w:pPr>
      <w:r w:rsidRPr="00D93265">
        <w:rPr>
          <w:rFonts w:ascii="GHEA Grapalat" w:hAnsi="GHEA Grapalat"/>
        </w:rPr>
        <w:t>«</w:t>
      </w:r>
      <w:r w:rsidR="00A85D9D" w:rsidRPr="00D93265">
        <w:rPr>
          <w:rFonts w:ascii="GHEA Grapalat" w:hAnsi="GHEA Grapalat"/>
        </w:rPr>
        <w:t xml:space="preserve">Разработка и подготовка проектно-сметной документации для реконструкции офиса ЗАГС в административном здании по адресу: </w:t>
      </w:r>
      <w:proofErr w:type="spellStart"/>
      <w:r w:rsidR="00A85D9D" w:rsidRPr="00D93265">
        <w:rPr>
          <w:rFonts w:ascii="GHEA Grapalat" w:hAnsi="GHEA Grapalat"/>
        </w:rPr>
        <w:t>Мясникян</w:t>
      </w:r>
      <w:proofErr w:type="spellEnd"/>
      <w:r w:rsidR="00A85D9D" w:rsidRPr="00D93265">
        <w:rPr>
          <w:rFonts w:ascii="GHEA Grapalat" w:hAnsi="GHEA Grapalat"/>
        </w:rPr>
        <w:t>, 66, город Дилижан</w:t>
      </w:r>
      <w:r w:rsidRPr="00D93265">
        <w:rPr>
          <w:rFonts w:ascii="GHEA Grapalat" w:hAnsi="GHEA Grapalat"/>
        </w:rPr>
        <w:t>»</w:t>
      </w:r>
    </w:p>
    <w:p w14:paraId="1B4DFD19" w14:textId="77777777" w:rsidR="00624D25" w:rsidRPr="009044F1" w:rsidRDefault="00624D25" w:rsidP="00624D25">
      <w:pPr>
        <w:pStyle w:val="ac"/>
        <w:widowControl w:val="0"/>
        <w:spacing w:after="160"/>
        <w:ind w:right="-7"/>
        <w:jc w:val="center"/>
        <w:rPr>
          <w:rFonts w:ascii="GHEA Grapalat" w:hAnsi="GHEA Grapalat"/>
        </w:rPr>
      </w:pPr>
      <w:r w:rsidRPr="009044F1">
        <w:rPr>
          <w:rFonts w:ascii="GHEA Grapalat" w:hAnsi="GHEA Grapalat"/>
        </w:rPr>
        <w:t xml:space="preserve">ДЛЯ НУЖД </w:t>
      </w:r>
      <w:r w:rsidR="00C6566B" w:rsidRPr="00C6566B">
        <w:rPr>
          <w:rFonts w:ascii="GHEA Grapalat" w:hAnsi="GHEA Grapalat"/>
        </w:rPr>
        <w:t>МУНИЦИПАЛИТЕТ</w:t>
      </w:r>
      <w:r w:rsidR="00C6566B">
        <w:rPr>
          <w:rFonts w:ascii="GHEA Grapalat" w:hAnsi="GHEA Grapalat"/>
          <w:lang w:val="en-US"/>
        </w:rPr>
        <w:t>A</w:t>
      </w:r>
      <w:r w:rsidR="00C6566B" w:rsidRPr="00C6566B">
        <w:rPr>
          <w:rFonts w:ascii="GHEA Grapalat" w:hAnsi="GHEA Grapalat"/>
        </w:rPr>
        <w:t xml:space="preserve"> ДИЛИЖАНА</w:t>
      </w:r>
    </w:p>
    <w:p w14:paraId="19F36DC5" w14:textId="77777777" w:rsidR="00624D25" w:rsidRPr="009044F1" w:rsidRDefault="00624D25" w:rsidP="00624D25">
      <w:pPr>
        <w:pStyle w:val="ac"/>
        <w:widowControl w:val="0"/>
        <w:spacing w:after="160"/>
        <w:ind w:right="-7" w:firstLine="567"/>
        <w:jc w:val="center"/>
        <w:rPr>
          <w:rFonts w:ascii="GHEA Grapalat" w:hAnsi="GHEA Grapalat"/>
        </w:rPr>
      </w:pPr>
    </w:p>
    <w:p w14:paraId="2AC6CF32" w14:textId="77777777" w:rsidR="00624D25" w:rsidRPr="009044F1" w:rsidRDefault="00624D25" w:rsidP="00624D25">
      <w:pPr>
        <w:pStyle w:val="ac"/>
        <w:widowControl w:val="0"/>
        <w:spacing w:after="160"/>
        <w:ind w:right="-7" w:firstLine="567"/>
        <w:jc w:val="center"/>
        <w:rPr>
          <w:rFonts w:ascii="GHEA Grapalat" w:hAnsi="GHEA Grapalat"/>
        </w:rPr>
      </w:pPr>
    </w:p>
    <w:p w14:paraId="28078696" w14:textId="77777777" w:rsidR="00624D25" w:rsidRDefault="00624D25" w:rsidP="00624D25">
      <w:pPr>
        <w:rPr>
          <w:rFonts w:ascii="GHEA Grapalat" w:hAnsi="GHEA Grapalat"/>
        </w:rPr>
      </w:pPr>
      <w:r>
        <w:rPr>
          <w:rFonts w:ascii="GHEA Grapalat" w:hAnsi="GHEA Grapalat"/>
        </w:rPr>
        <w:br w:type="page"/>
      </w:r>
    </w:p>
    <w:p w14:paraId="43C2DEAA" w14:textId="77777777" w:rsidR="00624D25" w:rsidRPr="009044F1" w:rsidRDefault="00624D25" w:rsidP="00624D2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E5061D" w14:textId="77777777" w:rsidR="00624D25" w:rsidRPr="005F25EF" w:rsidRDefault="00624D25" w:rsidP="00624D2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E283EA8" w14:textId="77777777" w:rsidR="00624D25" w:rsidRPr="00F40235" w:rsidRDefault="00624D25" w:rsidP="00624D2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8F88EBE" w14:textId="77777777" w:rsidR="00624D25" w:rsidRPr="00D3436F" w:rsidRDefault="00624D25" w:rsidP="00624D25">
      <w:pPr>
        <w:widowControl w:val="0"/>
        <w:spacing w:after="160"/>
        <w:ind w:firstLine="567"/>
        <w:jc w:val="both"/>
        <w:rPr>
          <w:rFonts w:ascii="GHEA Grapalat" w:hAnsi="GHEA Grapalat"/>
          <w:i/>
          <w:lang w:val="hy-AM"/>
        </w:rPr>
      </w:pPr>
    </w:p>
    <w:p w14:paraId="0288F574" w14:textId="77777777" w:rsidR="00624D25" w:rsidRPr="009044F1" w:rsidRDefault="00624D25" w:rsidP="00624D25">
      <w:pPr>
        <w:widowControl w:val="0"/>
        <w:spacing w:after="160"/>
        <w:ind w:firstLine="567"/>
        <w:jc w:val="both"/>
        <w:rPr>
          <w:rFonts w:ascii="GHEA Grapalat" w:hAnsi="GHEA Grapalat"/>
          <w:i/>
        </w:rPr>
      </w:pPr>
      <w:r w:rsidRPr="009044F1">
        <w:rPr>
          <w:rFonts w:ascii="GHEA Grapalat" w:hAnsi="GHEA Grapalat"/>
          <w:i/>
        </w:rPr>
        <w:t>Одновременно:</w:t>
      </w:r>
    </w:p>
    <w:p w14:paraId="5B3D223B" w14:textId="77777777" w:rsidR="00624D25" w:rsidRPr="00506832" w:rsidRDefault="00624D25" w:rsidP="00624D2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b"/>
            <w:rFonts w:ascii="GHEA Grapalat" w:hAnsi="GHEA Grapalat"/>
            <w:i/>
          </w:rPr>
          <w:t>www.procurement.am</w:t>
        </w:r>
      </w:hyperlink>
      <w:r w:rsidRPr="00192A1C">
        <w:rPr>
          <w:rFonts w:ascii="GHEA Grapalat" w:hAnsi="GHEA Grapalat"/>
          <w:i/>
        </w:rPr>
        <w:t>.</w:t>
      </w:r>
    </w:p>
    <w:p w14:paraId="53570907" w14:textId="77777777" w:rsidR="00624D25" w:rsidRDefault="00624D25" w:rsidP="00624D2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b"/>
            <w:rFonts w:ascii="Sylfaen" w:hAnsi="Sylfaen"/>
            <w:lang w:val="hy-AM"/>
          </w:rPr>
          <w:t>http://gnumner.am/hy/page/ughecuycner_dzernarkner</w:t>
        </w:r>
      </w:hyperlink>
    </w:p>
    <w:p w14:paraId="4D0228FC" w14:textId="77777777" w:rsidR="00624D25" w:rsidRDefault="00624D25" w:rsidP="00624D25">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800-600  (111)</w:t>
      </w:r>
      <w:r>
        <w:rPr>
          <w:rFonts w:ascii="GHEA Grapalat" w:hAnsi="GHEA Grapalat"/>
          <w:i/>
        </w:rPr>
        <w:t>):</w:t>
      </w:r>
    </w:p>
    <w:p w14:paraId="66EB2469" w14:textId="77777777" w:rsidR="00624D25" w:rsidRPr="007B5333" w:rsidRDefault="00624D25" w:rsidP="00624D2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5E0BA51" w14:textId="77777777" w:rsidR="00624D25" w:rsidRPr="009044F1" w:rsidDel="00977C3F" w:rsidRDefault="00624D25" w:rsidP="00624D25">
      <w:pPr>
        <w:widowControl w:val="0"/>
        <w:spacing w:after="160"/>
        <w:ind w:firstLine="567"/>
        <w:jc w:val="both"/>
        <w:rPr>
          <w:del w:id="0" w:author="Inesa Kocharyan" w:date="2025-03-19T19:44:00Z"/>
          <w:rFonts w:ascii="GHEA Grapalat" w:hAnsi="GHEA Grapalat"/>
          <w:i/>
        </w:rPr>
      </w:pPr>
    </w:p>
    <w:p w14:paraId="79589E06" w14:textId="77777777" w:rsidR="00624D25" w:rsidRPr="009044F1" w:rsidRDefault="00624D25" w:rsidP="00624D25">
      <w:pPr>
        <w:widowControl w:val="0"/>
        <w:spacing w:after="160"/>
        <w:ind w:firstLine="567"/>
        <w:jc w:val="center"/>
        <w:rPr>
          <w:rFonts w:ascii="GHEA Grapalat" w:hAnsi="GHEA Grapalat" w:cs="Sylfaen"/>
          <w:b/>
        </w:rPr>
      </w:pPr>
      <w:r w:rsidRPr="009044F1">
        <w:rPr>
          <w:rFonts w:ascii="GHEA Grapalat" w:hAnsi="GHEA Grapalat"/>
        </w:rPr>
        <w:br w:type="page"/>
      </w:r>
    </w:p>
    <w:p w14:paraId="57B33BE6" w14:textId="77777777" w:rsidR="00624D25" w:rsidRPr="009044F1" w:rsidRDefault="00624D25" w:rsidP="00624D25">
      <w:pPr>
        <w:widowControl w:val="0"/>
        <w:spacing w:after="160"/>
        <w:jc w:val="center"/>
        <w:rPr>
          <w:rFonts w:ascii="GHEA Grapalat" w:hAnsi="GHEA Grapalat"/>
          <w:b/>
        </w:rPr>
      </w:pPr>
      <w:r w:rsidRPr="009044F1">
        <w:rPr>
          <w:rFonts w:ascii="GHEA Grapalat" w:hAnsi="GHEA Grapalat"/>
          <w:b/>
        </w:rPr>
        <w:lastRenderedPageBreak/>
        <w:t>СОДЕРЖАНИЕ</w:t>
      </w:r>
    </w:p>
    <w:p w14:paraId="120DB9CE" w14:textId="77777777" w:rsidR="00624D25" w:rsidRPr="009044F1" w:rsidRDefault="00624D25" w:rsidP="00624D25">
      <w:pPr>
        <w:widowControl w:val="0"/>
        <w:spacing w:after="160"/>
        <w:ind w:firstLine="567"/>
        <w:jc w:val="center"/>
        <w:rPr>
          <w:rFonts w:ascii="GHEA Grapalat" w:hAnsi="GHEA Grapalat"/>
          <w:i/>
        </w:rPr>
      </w:pPr>
    </w:p>
    <w:p w14:paraId="339DBFBF" w14:textId="77777777" w:rsidR="00E15546" w:rsidRPr="00E15546" w:rsidRDefault="00E15546" w:rsidP="00154550">
      <w:pPr>
        <w:widowControl w:val="0"/>
        <w:jc w:val="center"/>
        <w:rPr>
          <w:rFonts w:ascii="GHEA Grapalat" w:hAnsi="GHEA Grapalat"/>
          <w:b/>
          <w:lang w:val="hy-AM"/>
        </w:rPr>
      </w:pPr>
      <w:r w:rsidRPr="00D93265">
        <w:rPr>
          <w:rFonts w:ascii="GHEA Grapalat" w:hAnsi="GHEA Grapalat"/>
          <w:b/>
        </w:rPr>
        <w:t>«</w:t>
      </w:r>
      <w:r w:rsidR="00A85D9D" w:rsidRPr="00D93265">
        <w:rPr>
          <w:rFonts w:ascii="GHEA Grapalat" w:hAnsi="GHEA Grapalat"/>
          <w:b/>
        </w:rPr>
        <w:t xml:space="preserve">Разработка и подготовка проектно-сметной документации для реконструкции офиса ЗАГС в административном здании по адресу: </w:t>
      </w:r>
      <w:proofErr w:type="spellStart"/>
      <w:r w:rsidR="00A85D9D" w:rsidRPr="00D93265">
        <w:rPr>
          <w:rFonts w:ascii="GHEA Grapalat" w:hAnsi="GHEA Grapalat"/>
          <w:b/>
        </w:rPr>
        <w:t>Мясникян</w:t>
      </w:r>
      <w:proofErr w:type="spellEnd"/>
      <w:r w:rsidR="00A85D9D" w:rsidRPr="00D93265">
        <w:rPr>
          <w:rFonts w:ascii="GHEA Grapalat" w:hAnsi="GHEA Grapalat"/>
          <w:b/>
        </w:rPr>
        <w:t>, 66, город Дилижан</w:t>
      </w:r>
      <w:r w:rsidRPr="00D93265">
        <w:rPr>
          <w:rFonts w:ascii="GHEA Grapalat" w:hAnsi="GHEA Grapalat"/>
        </w:rPr>
        <w:t>»</w:t>
      </w:r>
    </w:p>
    <w:p w14:paraId="45D1C6CC" w14:textId="77777777" w:rsidR="00624D25" w:rsidRPr="00EC400D" w:rsidRDefault="00624D25" w:rsidP="00154550">
      <w:pPr>
        <w:widowControl w:val="0"/>
        <w:jc w:val="center"/>
        <w:rPr>
          <w:rFonts w:ascii="GHEA Grapalat" w:hAnsi="GHEA Grapalat"/>
          <w:sz w:val="20"/>
          <w:szCs w:val="20"/>
        </w:rPr>
      </w:pPr>
      <w:r w:rsidRPr="002E069D">
        <w:rPr>
          <w:rFonts w:ascii="GHEA Grapalat" w:hAnsi="GHEA Grapalat"/>
          <w:b/>
        </w:rPr>
        <w:t>ДЛЯ НУЖД</w:t>
      </w:r>
      <w:r w:rsidRPr="00EC400D">
        <w:rPr>
          <w:rFonts w:ascii="GHEA Grapalat" w:hAnsi="GHEA Grapalat"/>
        </w:rPr>
        <w:t xml:space="preserve"> </w:t>
      </w:r>
      <w:r w:rsidR="00C6566B" w:rsidRPr="00066D9E">
        <w:rPr>
          <w:rFonts w:ascii="GHEA Grapalat" w:hAnsi="GHEA Grapalat"/>
          <w:b/>
        </w:rPr>
        <w:t>МУНИЦИПАЛИТЕТA ДИЛИЖАНА</w:t>
      </w:r>
    </w:p>
    <w:p w14:paraId="1BC453BB" w14:textId="77777777" w:rsidR="00624D25" w:rsidRPr="003A1EBB" w:rsidRDefault="00624D25" w:rsidP="00624D25">
      <w:pPr>
        <w:widowControl w:val="0"/>
        <w:spacing w:after="160"/>
        <w:ind w:firstLine="567"/>
        <w:jc w:val="center"/>
        <w:rPr>
          <w:rFonts w:ascii="GHEA Grapalat" w:hAnsi="GHEA Grapalat"/>
        </w:rPr>
      </w:pPr>
    </w:p>
    <w:p w14:paraId="55CCFBAF" w14:textId="77777777" w:rsidR="00624D25" w:rsidRPr="009044F1" w:rsidRDefault="00624D25" w:rsidP="00624D25">
      <w:pPr>
        <w:widowControl w:val="0"/>
        <w:spacing w:after="160"/>
        <w:jc w:val="center"/>
        <w:rPr>
          <w:rFonts w:ascii="GHEA Grapalat" w:hAnsi="GHEA Grapalat"/>
          <w:i/>
        </w:rPr>
      </w:pPr>
      <w:r w:rsidRPr="009044F1">
        <w:rPr>
          <w:rFonts w:ascii="GHEA Grapalat" w:hAnsi="GHEA Grapalat"/>
          <w:b/>
        </w:rPr>
        <w:t xml:space="preserve">ПРИГЛАШЕНИЯ </w:t>
      </w:r>
      <w:r w:rsidR="00C6566B" w:rsidRPr="00C6566B">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3E03EBE" w14:textId="77777777" w:rsidR="00624D25" w:rsidRPr="009044F1" w:rsidRDefault="00624D25" w:rsidP="00624D25">
      <w:pPr>
        <w:widowControl w:val="0"/>
        <w:spacing w:after="160"/>
        <w:jc w:val="center"/>
        <w:rPr>
          <w:rFonts w:ascii="GHEA Grapalat" w:hAnsi="GHEA Grapalat" w:cs="Sylfaen"/>
          <w:b/>
        </w:rPr>
      </w:pPr>
    </w:p>
    <w:p w14:paraId="3CD3D484" w14:textId="77777777" w:rsidR="00624D25" w:rsidRPr="008842CE" w:rsidRDefault="00624D25" w:rsidP="00624D25">
      <w:pPr>
        <w:widowControl w:val="0"/>
        <w:spacing w:after="160"/>
        <w:jc w:val="center"/>
        <w:rPr>
          <w:rFonts w:ascii="GHEA Grapalat" w:hAnsi="GHEA Grapalat"/>
          <w:b/>
        </w:rPr>
      </w:pPr>
      <w:r w:rsidRPr="009044F1">
        <w:rPr>
          <w:rFonts w:ascii="GHEA Grapalat" w:hAnsi="GHEA Grapalat"/>
          <w:b/>
        </w:rPr>
        <w:t>ЧАСТЬ I.</w:t>
      </w:r>
    </w:p>
    <w:p w14:paraId="258CAF76" w14:textId="77777777" w:rsidR="00624D25" w:rsidRPr="008842CE" w:rsidRDefault="00624D25" w:rsidP="00624D25">
      <w:pPr>
        <w:widowControl w:val="0"/>
        <w:spacing w:after="160"/>
        <w:jc w:val="center"/>
        <w:rPr>
          <w:rFonts w:ascii="GHEA Grapalat" w:hAnsi="GHEA Grapalat"/>
        </w:rPr>
      </w:pPr>
    </w:p>
    <w:p w14:paraId="2133FDBD" w14:textId="77777777"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299F428" w14:textId="77777777"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7387AB9" w14:textId="77777777" w:rsidR="00624D25" w:rsidRPr="009044F1"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CC8DD07" w14:textId="77777777" w:rsidR="00624D25" w:rsidRPr="009044F1"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0D43CDF" w14:textId="77777777"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92FFD00" w14:textId="77777777" w:rsidR="00624D25" w:rsidRPr="008842CE"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1098F24" w14:textId="77777777"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6C51D03" w14:textId="77777777"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2F6DA20" w14:textId="77777777"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31AD5E5" w14:textId="77777777"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78C649F" w14:textId="77777777" w:rsidR="00624D25" w:rsidRDefault="00624D25" w:rsidP="00624D25">
      <w:pPr>
        <w:widowControl w:val="0"/>
        <w:spacing w:after="160"/>
        <w:jc w:val="center"/>
        <w:rPr>
          <w:rFonts w:ascii="GHEA Grapalat" w:hAnsi="GHEA Grapalat"/>
          <w:b/>
        </w:rPr>
      </w:pPr>
    </w:p>
    <w:p w14:paraId="2FFCE49B" w14:textId="77777777" w:rsidR="00624D25" w:rsidRDefault="00624D25" w:rsidP="00624D25">
      <w:pPr>
        <w:widowControl w:val="0"/>
        <w:spacing w:after="160"/>
        <w:jc w:val="center"/>
        <w:rPr>
          <w:rFonts w:ascii="GHEA Grapalat" w:hAnsi="GHEA Grapalat"/>
          <w:b/>
        </w:rPr>
      </w:pPr>
    </w:p>
    <w:p w14:paraId="13DAD4AB" w14:textId="77777777" w:rsidR="00624D25" w:rsidRPr="00374F4A" w:rsidRDefault="00624D25" w:rsidP="00624D25">
      <w:pPr>
        <w:widowControl w:val="0"/>
        <w:spacing w:after="160"/>
        <w:jc w:val="center"/>
        <w:rPr>
          <w:rFonts w:ascii="GHEA Grapalat" w:hAnsi="GHEA Grapalat"/>
          <w:b/>
        </w:rPr>
      </w:pPr>
      <w:r>
        <w:rPr>
          <w:rFonts w:ascii="GHEA Grapalat" w:hAnsi="GHEA Grapalat"/>
          <w:b/>
        </w:rPr>
        <w:t xml:space="preserve">ЧАСТЬ II. </w:t>
      </w:r>
    </w:p>
    <w:p w14:paraId="4D1D6D1A" w14:textId="77777777" w:rsidR="00624D25" w:rsidRPr="00374F4A" w:rsidRDefault="00624D25" w:rsidP="00624D25">
      <w:pPr>
        <w:widowControl w:val="0"/>
        <w:spacing w:after="160"/>
        <w:jc w:val="center"/>
        <w:rPr>
          <w:rFonts w:ascii="GHEA Grapalat" w:hAnsi="GHEA Grapalat"/>
          <w:b/>
        </w:rPr>
      </w:pPr>
    </w:p>
    <w:p w14:paraId="7CEF5522" w14:textId="77777777" w:rsidR="00624D25" w:rsidRDefault="00624D25" w:rsidP="00624D2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00C6566B" w:rsidRPr="00C6566B">
        <w:rPr>
          <w:rFonts w:ascii="GHEA Grapalat" w:hAnsi="GHEA Grapalat"/>
          <w:b/>
        </w:rPr>
        <w:t>НА ЗАПРОС КОТИРОВОК</w:t>
      </w:r>
    </w:p>
    <w:p w14:paraId="04A1FFA1" w14:textId="77777777" w:rsidR="00624D25" w:rsidRPr="008842CE" w:rsidRDefault="00624D25" w:rsidP="00624D25">
      <w:pPr>
        <w:widowControl w:val="0"/>
        <w:spacing w:after="160"/>
        <w:jc w:val="center"/>
        <w:rPr>
          <w:rFonts w:ascii="GHEA Grapalat" w:hAnsi="GHEA Grapalat"/>
          <w:b/>
        </w:rPr>
      </w:pPr>
    </w:p>
    <w:p w14:paraId="55D863C8" w14:textId="77777777"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6978D482" w14:textId="77777777" w:rsidR="00624D25" w:rsidRPr="003A1EBB"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B7D6BCC" w14:textId="77777777" w:rsidR="00624D25" w:rsidRPr="00625529"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759D5283" w14:textId="77777777" w:rsidR="00624D25" w:rsidRDefault="00624D25" w:rsidP="00624D25">
      <w:pPr>
        <w:rPr>
          <w:rFonts w:ascii="GHEA Grapalat" w:hAnsi="GHEA Grapalat"/>
          <w:spacing w:val="-6"/>
        </w:rPr>
      </w:pPr>
      <w:r>
        <w:rPr>
          <w:rFonts w:ascii="GHEA Grapalat" w:hAnsi="GHEA Grapalat"/>
          <w:spacing w:val="-6"/>
        </w:rPr>
        <w:lastRenderedPageBreak/>
        <w:br w:type="page"/>
      </w:r>
    </w:p>
    <w:p w14:paraId="2F7370E3" w14:textId="77777777" w:rsidR="00624D25" w:rsidRPr="006D2DF7" w:rsidRDefault="00624D25" w:rsidP="00624D25">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6566B" w:rsidRPr="00C6566B">
        <w:rPr>
          <w:rFonts w:ascii="GHEA Grapalat" w:hAnsi="GHEA Grapalat"/>
          <w:spacing w:val="-6"/>
        </w:rPr>
        <w:t>HH-TMDH-GHTsDzB-2</w:t>
      </w:r>
      <w:r w:rsidR="00C6566B" w:rsidRPr="00D93265">
        <w:rPr>
          <w:rFonts w:ascii="GHEA Grapalat" w:hAnsi="GHEA Grapalat"/>
          <w:spacing w:val="-6"/>
        </w:rPr>
        <w:t>6</w:t>
      </w:r>
      <w:r w:rsidR="00C6566B" w:rsidRPr="00C6566B">
        <w:rPr>
          <w:rFonts w:ascii="GHEA Grapalat" w:hAnsi="GHEA Grapalat"/>
          <w:spacing w:val="-6"/>
        </w:rPr>
        <w:t>/</w:t>
      </w:r>
      <w:r w:rsidR="00CB01AB" w:rsidRPr="00D93265">
        <w:rPr>
          <w:rFonts w:ascii="GHEA Grapalat" w:hAnsi="GHEA Grapalat"/>
          <w:spacing w:val="-6"/>
        </w:rPr>
        <w:t>1</w:t>
      </w:r>
      <w:r w:rsidR="00A85D9D" w:rsidRPr="00D93265">
        <w:rPr>
          <w:rFonts w:ascii="GHEA Grapalat" w:hAnsi="GHEA Grapalat"/>
          <w:spacing w:val="-6"/>
        </w:rPr>
        <w:t>7</w:t>
      </w:r>
      <w:r w:rsidR="00C6566B" w:rsidRPr="00C6566B">
        <w:rPr>
          <w:rFonts w:ascii="GHEA Grapalat" w:hAnsi="GHEA Grapalat"/>
          <w:spacing w:val="-6"/>
        </w:rPr>
        <w:t xml:space="preserve"> </w:t>
      </w:r>
      <w:r w:rsidRPr="006D2DF7">
        <w:rPr>
          <w:rFonts w:ascii="GHEA Grapalat" w:hAnsi="GHEA Grapalat"/>
          <w:spacing w:val="-6"/>
        </w:rPr>
        <w:t>(далее — процедура).</w:t>
      </w:r>
    </w:p>
    <w:p w14:paraId="7ABE93B2" w14:textId="77777777" w:rsidR="00624D25" w:rsidRPr="000B2CFA" w:rsidRDefault="00624D25" w:rsidP="00624D2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C350EB1" w14:textId="77777777"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81A665" w14:textId="77777777" w:rsidR="00624D25" w:rsidRPr="009044F1" w:rsidRDefault="00624D25" w:rsidP="00624D25">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AD94189" w14:textId="77777777" w:rsidR="00624D25" w:rsidRPr="009044F1" w:rsidRDefault="00624D25" w:rsidP="00624D2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BB42498" w14:textId="77777777" w:rsidR="00624D25" w:rsidRPr="009044F1" w:rsidRDefault="00624D25" w:rsidP="00624D2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C6566B" w:rsidRPr="0086148B">
          <w:rPr>
            <w:rStyle w:val="ab"/>
            <w:rFonts w:ascii="GHEA Grapalat" w:hAnsi="GHEA Grapalat"/>
            <w:sz w:val="24"/>
            <w:szCs w:val="24"/>
          </w:rPr>
          <w:t>dilijan.gnumner@mail.ru</w:t>
        </w:r>
      </w:hyperlink>
      <w:r w:rsidR="00C6566B" w:rsidRPr="00D93265">
        <w:rPr>
          <w:rFonts w:ascii="GHEA Grapalat" w:hAnsi="GHEA Grapalat"/>
          <w:sz w:val="24"/>
          <w:szCs w:val="24"/>
        </w:rPr>
        <w:t xml:space="preserve"> </w:t>
      </w:r>
      <w:r w:rsidR="00C6566B" w:rsidRPr="009044F1">
        <w:rPr>
          <w:rFonts w:ascii="GHEA Grapalat" w:hAnsi="GHEA Grapalat"/>
          <w:sz w:val="24"/>
          <w:szCs w:val="24"/>
        </w:rPr>
        <w:t>.</w:t>
      </w:r>
    </w:p>
    <w:p w14:paraId="48ECD6ED" w14:textId="77777777" w:rsidR="00624D25" w:rsidRPr="009044F1" w:rsidRDefault="00624D25" w:rsidP="00624D25">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0FE17BE" w14:textId="77777777" w:rsidR="00624D25" w:rsidRPr="009044F1" w:rsidRDefault="00624D25" w:rsidP="00624D25">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EE19F19" w14:textId="77777777" w:rsidR="00624D25" w:rsidRPr="00E15546" w:rsidRDefault="00624D25" w:rsidP="00624D2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225842">
        <w:rPr>
          <w:rFonts w:ascii="GHEA Grapalat" w:hAnsi="GHEA Grapalat"/>
          <w:i w:val="0"/>
          <w:sz w:val="24"/>
          <w:szCs w:val="24"/>
          <w:lang w:val="hy-AM"/>
        </w:rPr>
        <w:t xml:space="preserve"> </w:t>
      </w:r>
      <w:r w:rsidR="00CB01AB" w:rsidRPr="00CB01AB">
        <w:rPr>
          <w:rFonts w:ascii="GHEA Grapalat" w:hAnsi="GHEA Grapalat"/>
          <w:i w:val="0"/>
          <w:sz w:val="24"/>
          <w:szCs w:val="24"/>
        </w:rPr>
        <w:t>Услуг</w:t>
      </w:r>
      <w:r w:rsidR="00225842">
        <w:rPr>
          <w:rFonts w:ascii="GHEA Grapalat" w:hAnsi="GHEA Grapalat"/>
          <w:i w:val="0"/>
          <w:sz w:val="24"/>
          <w:szCs w:val="24"/>
          <w:lang w:val="hy-AM"/>
        </w:rPr>
        <w:t xml:space="preserve"> </w:t>
      </w:r>
      <w:r w:rsidR="00E15546" w:rsidRPr="00E15546">
        <w:rPr>
          <w:rFonts w:ascii="GHEA Grapalat" w:hAnsi="GHEA Grapalat"/>
          <w:i w:val="0"/>
          <w:sz w:val="24"/>
          <w:szCs w:val="24"/>
          <w:lang w:val="hy-AM"/>
        </w:rPr>
        <w:t>«</w:t>
      </w:r>
      <w:r w:rsidR="00A85D9D" w:rsidRPr="00A85D9D">
        <w:rPr>
          <w:rFonts w:ascii="GHEA Grapalat" w:hAnsi="GHEA Grapalat"/>
          <w:i w:val="0"/>
          <w:sz w:val="24"/>
          <w:szCs w:val="24"/>
          <w:lang w:val="hy-AM"/>
        </w:rPr>
        <w:t>Разработка и подготовка проектно-сметной документации для реконструкции офиса ЗАГС в административном здании по адресу: Мясникян, 66, город Дилижан</w:t>
      </w:r>
      <w:r w:rsidR="00E15546" w:rsidRPr="00E15546">
        <w:rPr>
          <w:rFonts w:ascii="GHEA Grapalat" w:hAnsi="GHEA Grapalat"/>
          <w:i w:val="0"/>
          <w:sz w:val="24"/>
          <w:szCs w:val="24"/>
          <w:lang w:val="hy-AM"/>
        </w:rPr>
        <w:t>»</w:t>
      </w:r>
      <w:r w:rsidR="00CB01AB" w:rsidRPr="00D93265">
        <w:rPr>
          <w:rFonts w:ascii="GHEA Grapalat" w:hAnsi="GHEA Grapalat"/>
          <w:i w:val="0"/>
          <w:sz w:val="24"/>
          <w:szCs w:val="24"/>
        </w:rPr>
        <w:t xml:space="preserve"> </w:t>
      </w:r>
      <w:r w:rsidRPr="00E15546">
        <w:rPr>
          <w:rFonts w:ascii="GHEA Grapalat" w:hAnsi="GHEA Grapalat"/>
          <w:i w:val="0"/>
          <w:sz w:val="24"/>
          <w:szCs w:val="24"/>
        </w:rPr>
        <w:t xml:space="preserve">далее — также услуга) для нужд </w:t>
      </w:r>
      <w:proofErr w:type="spellStart"/>
      <w:r w:rsidR="00C6566B" w:rsidRPr="00E15546">
        <w:rPr>
          <w:rFonts w:ascii="GHEA Grapalat" w:hAnsi="GHEA Grapalat"/>
          <w:i w:val="0"/>
          <w:sz w:val="24"/>
          <w:szCs w:val="24"/>
        </w:rPr>
        <w:t>Муниципалитетa</w:t>
      </w:r>
      <w:proofErr w:type="spellEnd"/>
      <w:r w:rsidR="00C6566B" w:rsidRPr="00E15546">
        <w:rPr>
          <w:rFonts w:ascii="GHEA Grapalat" w:hAnsi="GHEA Grapalat"/>
          <w:i w:val="0"/>
          <w:sz w:val="24"/>
          <w:szCs w:val="24"/>
        </w:rPr>
        <w:t xml:space="preserve"> </w:t>
      </w:r>
      <w:proofErr w:type="spellStart"/>
      <w:r w:rsidR="00C6566B" w:rsidRPr="00E15546">
        <w:rPr>
          <w:rFonts w:ascii="GHEA Grapalat" w:hAnsi="GHEA Grapalat"/>
          <w:i w:val="0"/>
          <w:sz w:val="24"/>
          <w:szCs w:val="24"/>
        </w:rPr>
        <w:t>Дилижанa</w:t>
      </w:r>
      <w:proofErr w:type="spellEnd"/>
      <w:r w:rsidRPr="00E15546">
        <w:rPr>
          <w:rFonts w:ascii="GHEA Grapalat" w:hAnsi="GHEA Grapalat"/>
          <w:i w:val="0"/>
          <w:sz w:val="24"/>
          <w:szCs w:val="24"/>
        </w:rPr>
        <w:t>, которые сгруппированы в лоты "</w:t>
      </w:r>
      <w:r w:rsidR="00CB01AB" w:rsidRPr="00D93265">
        <w:rPr>
          <w:rFonts w:ascii="GHEA Grapalat" w:hAnsi="GHEA Grapalat"/>
          <w:i w:val="0"/>
          <w:sz w:val="24"/>
          <w:szCs w:val="24"/>
        </w:rPr>
        <w:t>1</w:t>
      </w:r>
      <w:r w:rsidRPr="00E15546">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E15546" w:rsidRPr="00E15546" w14:paraId="2A27D953" w14:textId="77777777" w:rsidTr="00C6566B">
        <w:trPr>
          <w:trHeight w:val="736"/>
          <w:jc w:val="center"/>
        </w:trPr>
        <w:tc>
          <w:tcPr>
            <w:tcW w:w="2917" w:type="dxa"/>
            <w:gridSpan w:val="2"/>
            <w:vAlign w:val="center"/>
          </w:tcPr>
          <w:p w14:paraId="60A1826F" w14:textId="77777777" w:rsidR="00624D25" w:rsidRPr="00E15546" w:rsidRDefault="00624D25" w:rsidP="00C6566B">
            <w:pPr>
              <w:pStyle w:val="23"/>
              <w:widowControl w:val="0"/>
              <w:spacing w:after="120" w:line="240" w:lineRule="auto"/>
              <w:ind w:firstLine="0"/>
              <w:jc w:val="center"/>
              <w:rPr>
                <w:rFonts w:ascii="GHEA Grapalat" w:hAnsi="GHEA Grapalat"/>
                <w:b/>
                <w:i/>
              </w:rPr>
            </w:pPr>
          </w:p>
          <w:p w14:paraId="2F15BC02" w14:textId="77777777" w:rsidR="00624D25" w:rsidRPr="00E15546" w:rsidRDefault="00624D25" w:rsidP="00C6566B">
            <w:pPr>
              <w:pStyle w:val="23"/>
              <w:widowControl w:val="0"/>
              <w:spacing w:after="120" w:line="240" w:lineRule="auto"/>
              <w:ind w:firstLine="0"/>
              <w:jc w:val="center"/>
              <w:rPr>
                <w:rFonts w:ascii="GHEA Grapalat" w:hAnsi="GHEA Grapalat"/>
                <w:b/>
                <w:bCs/>
                <w:i/>
                <w:iCs/>
              </w:rPr>
            </w:pPr>
            <w:r w:rsidRPr="00E15546">
              <w:rPr>
                <w:rFonts w:ascii="GHEA Grapalat" w:hAnsi="GHEA Grapalat"/>
                <w:b/>
                <w:i/>
              </w:rPr>
              <w:t>Лотов</w:t>
            </w:r>
          </w:p>
        </w:tc>
        <w:tc>
          <w:tcPr>
            <w:tcW w:w="6317" w:type="dxa"/>
            <w:vMerge w:val="restart"/>
            <w:vAlign w:val="center"/>
          </w:tcPr>
          <w:p w14:paraId="6FDA70D7" w14:textId="77777777" w:rsidR="00624D25" w:rsidRPr="00E15546" w:rsidRDefault="00624D25" w:rsidP="00C6566B">
            <w:pPr>
              <w:pStyle w:val="23"/>
              <w:widowControl w:val="0"/>
              <w:spacing w:after="120" w:line="240" w:lineRule="auto"/>
              <w:ind w:firstLine="0"/>
              <w:jc w:val="center"/>
              <w:rPr>
                <w:rFonts w:ascii="GHEA Grapalat" w:hAnsi="GHEA Grapalat"/>
                <w:b/>
                <w:bCs/>
                <w:i/>
                <w:iCs/>
                <w:sz w:val="24"/>
                <w:szCs w:val="24"/>
              </w:rPr>
            </w:pPr>
            <w:r w:rsidRPr="00E15546">
              <w:rPr>
                <w:rFonts w:ascii="GHEA Grapalat" w:hAnsi="GHEA Grapalat"/>
                <w:b/>
                <w:i/>
                <w:sz w:val="24"/>
                <w:szCs w:val="24"/>
              </w:rPr>
              <w:t>Наименование лота</w:t>
            </w:r>
          </w:p>
        </w:tc>
      </w:tr>
      <w:tr w:rsidR="00E15546" w:rsidRPr="00E15546" w14:paraId="0864CE9A" w14:textId="77777777" w:rsidTr="00C6566B">
        <w:trPr>
          <w:jc w:val="center"/>
          <w:ins w:id="1" w:author="Vardan" w:date="2022-05-29T21:53:00Z"/>
        </w:trPr>
        <w:tc>
          <w:tcPr>
            <w:tcW w:w="1035" w:type="dxa"/>
            <w:vAlign w:val="center"/>
          </w:tcPr>
          <w:p w14:paraId="55C90A4F" w14:textId="77777777" w:rsidR="00624D25" w:rsidRPr="00E15546" w:rsidRDefault="00624D25" w:rsidP="00C6566B">
            <w:pPr>
              <w:pStyle w:val="23"/>
              <w:widowControl w:val="0"/>
              <w:spacing w:after="120" w:line="240" w:lineRule="auto"/>
              <w:ind w:firstLine="0"/>
              <w:jc w:val="center"/>
              <w:rPr>
                <w:ins w:id="2" w:author="Vardan" w:date="2022-05-29T21:53:00Z"/>
                <w:rFonts w:ascii="GHEA Grapalat" w:hAnsi="GHEA Grapalat"/>
                <w:b/>
                <w:lang w:val="en-US"/>
              </w:rPr>
            </w:pPr>
            <w:r w:rsidRPr="00E15546">
              <w:rPr>
                <w:rFonts w:ascii="GHEA Grapalat" w:hAnsi="GHEA Grapalat"/>
                <w:b/>
                <w:i/>
              </w:rPr>
              <w:t>Номера</w:t>
            </w:r>
            <w:r w:rsidRPr="00E15546">
              <w:rPr>
                <w:rFonts w:ascii="GHEA Grapalat" w:hAnsi="GHEA Grapalat"/>
                <w:b/>
                <w:i/>
                <w:lang w:val="en-US"/>
              </w:rPr>
              <w:t xml:space="preserve"> </w:t>
            </w:r>
          </w:p>
        </w:tc>
        <w:tc>
          <w:tcPr>
            <w:tcW w:w="1882" w:type="dxa"/>
            <w:vAlign w:val="center"/>
          </w:tcPr>
          <w:p w14:paraId="1C9D6BA4" w14:textId="77777777" w:rsidR="00624D25" w:rsidRPr="00E15546" w:rsidRDefault="00624D25" w:rsidP="00C6566B">
            <w:pPr>
              <w:pStyle w:val="23"/>
              <w:widowControl w:val="0"/>
              <w:spacing w:after="120" w:line="240" w:lineRule="auto"/>
              <w:ind w:firstLine="0"/>
              <w:jc w:val="center"/>
              <w:rPr>
                <w:ins w:id="3" w:author="Vardan" w:date="2022-05-29T21:53:00Z"/>
                <w:rFonts w:ascii="GHEA Grapalat" w:hAnsi="GHEA Grapalat"/>
                <w:b/>
              </w:rPr>
            </w:pPr>
            <w:r w:rsidRPr="00E15546">
              <w:rPr>
                <w:rFonts w:ascii="GHEA Grapalat" w:hAnsi="GHEA Grapalat"/>
                <w:b/>
                <w:i/>
              </w:rPr>
              <w:t>Цена закупки</w:t>
            </w:r>
          </w:p>
        </w:tc>
        <w:tc>
          <w:tcPr>
            <w:tcW w:w="6317" w:type="dxa"/>
            <w:vMerge/>
            <w:vAlign w:val="center"/>
          </w:tcPr>
          <w:p w14:paraId="5E373E7B" w14:textId="77777777" w:rsidR="00624D25" w:rsidRPr="00E15546" w:rsidRDefault="00624D25" w:rsidP="00C6566B">
            <w:pPr>
              <w:pStyle w:val="23"/>
              <w:widowControl w:val="0"/>
              <w:spacing w:after="120" w:line="240" w:lineRule="auto"/>
              <w:ind w:firstLine="0"/>
              <w:rPr>
                <w:ins w:id="4" w:author="Vardan" w:date="2022-05-29T21:53:00Z"/>
                <w:rFonts w:ascii="GHEA Grapalat" w:hAnsi="GHEA Grapalat"/>
                <w:sz w:val="24"/>
                <w:szCs w:val="24"/>
                <w:u w:val="single"/>
              </w:rPr>
            </w:pPr>
          </w:p>
        </w:tc>
      </w:tr>
      <w:tr w:rsidR="00E15546" w:rsidRPr="00E15546" w14:paraId="3419AB8B" w14:textId="77777777" w:rsidTr="00C6566B">
        <w:trPr>
          <w:jc w:val="center"/>
        </w:trPr>
        <w:tc>
          <w:tcPr>
            <w:tcW w:w="1035" w:type="dxa"/>
            <w:vAlign w:val="center"/>
          </w:tcPr>
          <w:p w14:paraId="1E569C39" w14:textId="77777777" w:rsidR="00154550" w:rsidRPr="00E15546" w:rsidRDefault="00154550" w:rsidP="00154550">
            <w:pPr>
              <w:pStyle w:val="23"/>
              <w:widowControl w:val="0"/>
              <w:spacing w:after="120" w:line="240" w:lineRule="auto"/>
              <w:ind w:firstLine="0"/>
              <w:jc w:val="center"/>
              <w:rPr>
                <w:rFonts w:ascii="GHEA Grapalat" w:hAnsi="GHEA Grapalat"/>
                <w:sz w:val="24"/>
                <w:szCs w:val="24"/>
              </w:rPr>
            </w:pPr>
            <w:r w:rsidRPr="00E15546">
              <w:rPr>
                <w:rFonts w:ascii="GHEA Grapalat" w:hAnsi="GHEA Grapalat"/>
                <w:sz w:val="24"/>
                <w:szCs w:val="24"/>
              </w:rPr>
              <w:t>1</w:t>
            </w:r>
          </w:p>
        </w:tc>
        <w:tc>
          <w:tcPr>
            <w:tcW w:w="1882" w:type="dxa"/>
            <w:vAlign w:val="center"/>
          </w:tcPr>
          <w:p w14:paraId="7BB40BF9" w14:textId="77777777" w:rsidR="00154550" w:rsidRPr="00E15546" w:rsidRDefault="00A85D9D" w:rsidP="00154550">
            <w:pPr>
              <w:pStyle w:val="23"/>
              <w:spacing w:line="240" w:lineRule="auto"/>
              <w:ind w:firstLine="0"/>
              <w:jc w:val="center"/>
              <w:rPr>
                <w:rFonts w:ascii="GHEA Grapalat" w:hAnsi="GHEA Grapalat"/>
                <w:lang w:val="hy-AM"/>
              </w:rPr>
            </w:pPr>
            <w:r>
              <w:rPr>
                <w:rFonts w:ascii="GHEA Grapalat" w:hAnsi="GHEA Grapalat"/>
                <w:lang w:val="en-US"/>
              </w:rPr>
              <w:t>1</w:t>
            </w:r>
            <w:r w:rsidR="00225842" w:rsidRPr="00E15546">
              <w:rPr>
                <w:rFonts w:ascii="GHEA Grapalat" w:hAnsi="GHEA Grapalat"/>
                <w:lang w:val="hy-AM"/>
              </w:rPr>
              <w:t xml:space="preserve"> 000 000</w:t>
            </w:r>
          </w:p>
        </w:tc>
        <w:tc>
          <w:tcPr>
            <w:tcW w:w="6317" w:type="dxa"/>
            <w:vAlign w:val="center"/>
          </w:tcPr>
          <w:p w14:paraId="453C446C" w14:textId="77777777" w:rsidR="00154550" w:rsidRPr="00E15546" w:rsidRDefault="00A85D9D" w:rsidP="00154550">
            <w:pPr>
              <w:pStyle w:val="23"/>
              <w:widowControl w:val="0"/>
              <w:spacing w:after="120" w:line="240" w:lineRule="auto"/>
              <w:ind w:firstLine="0"/>
              <w:rPr>
                <w:rFonts w:ascii="GHEA Grapalat" w:hAnsi="GHEA Grapalat"/>
                <w:vertAlign w:val="subscript"/>
              </w:rPr>
            </w:pPr>
            <w:r w:rsidRPr="00D93265">
              <w:rPr>
                <w:rFonts w:ascii="GHEA Grapalat" w:hAnsi="GHEA Grapalat"/>
              </w:rPr>
              <w:t xml:space="preserve">Разработка и подготовка проектно-сметной документации для реконструкции офиса ЗАГС в административном здании по адресу: </w:t>
            </w:r>
            <w:proofErr w:type="spellStart"/>
            <w:r w:rsidRPr="00D93265">
              <w:rPr>
                <w:rFonts w:ascii="GHEA Grapalat" w:hAnsi="GHEA Grapalat"/>
              </w:rPr>
              <w:t>Мясникян</w:t>
            </w:r>
            <w:proofErr w:type="spellEnd"/>
            <w:r w:rsidRPr="00D93265">
              <w:rPr>
                <w:rFonts w:ascii="GHEA Grapalat" w:hAnsi="GHEA Grapalat"/>
              </w:rPr>
              <w:t>, 66, город Дилижан</w:t>
            </w:r>
          </w:p>
        </w:tc>
      </w:tr>
    </w:tbl>
    <w:p w14:paraId="57D6B1D6" w14:textId="77777777" w:rsidR="00D16492" w:rsidRDefault="00D16492" w:rsidP="00624D25">
      <w:pPr>
        <w:pStyle w:val="23"/>
        <w:widowControl w:val="0"/>
        <w:spacing w:after="160" w:line="240" w:lineRule="auto"/>
        <w:ind w:firstLine="567"/>
        <w:rPr>
          <w:rFonts w:ascii="GHEA Grapalat" w:hAnsi="GHEA Grapalat"/>
          <w:sz w:val="24"/>
          <w:szCs w:val="24"/>
        </w:rPr>
      </w:pPr>
    </w:p>
    <w:p w14:paraId="62713D60" w14:textId="77777777" w:rsidR="00624D25" w:rsidRPr="009044F1" w:rsidRDefault="00624D25" w:rsidP="00624D2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2D4C7586" w14:textId="77777777" w:rsidR="00624D25" w:rsidRPr="00830700" w:rsidRDefault="00624D25" w:rsidP="00624D25">
      <w:pPr>
        <w:widowControl w:val="0"/>
        <w:spacing w:after="160"/>
        <w:jc w:val="center"/>
        <w:rPr>
          <w:rFonts w:ascii="GHEA Grapalat" w:hAnsi="GHEA Grapalat"/>
          <w:b/>
        </w:rPr>
      </w:pPr>
    </w:p>
    <w:p w14:paraId="694573DD" w14:textId="77777777" w:rsidR="00624D25" w:rsidRPr="00716B81" w:rsidRDefault="00624D25" w:rsidP="00624D25">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287ACB7D" w14:textId="77777777" w:rsidR="00624D25" w:rsidRPr="009044F1" w:rsidRDefault="00624D25" w:rsidP="00624D2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9DD4AF6" w14:textId="77777777"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917CF6" w14:textId="77777777" w:rsidR="00624D25" w:rsidRPr="003240F7"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2D73A8AF" w14:textId="77777777"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491B07B5" w14:textId="77777777"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D038532" w14:textId="77777777"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7B198BDA" w14:textId="77777777" w:rsidR="00624D25" w:rsidRPr="00AC6A4B" w:rsidRDefault="00624D25" w:rsidP="00624D25">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E172F58" w14:textId="77777777"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A801443" w14:textId="77777777" w:rsidR="00624D25" w:rsidRPr="001A6383" w:rsidRDefault="00624D25" w:rsidP="00624D25">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E96519E" w14:textId="77777777" w:rsidR="00624D25" w:rsidRPr="001A6383" w:rsidRDefault="00624D25" w:rsidP="00624D25">
      <w:pPr>
        <w:pStyle w:val="a3"/>
        <w:widowControl w:val="0"/>
        <w:numPr>
          <w:ilvl w:val="0"/>
          <w:numId w:val="31"/>
        </w:numPr>
        <w:tabs>
          <w:tab w:val="left" w:pos="1134"/>
        </w:tabs>
        <w:overflowPunct/>
        <w:autoSpaceDE/>
        <w:autoSpaceDN/>
        <w:adjustRightInd/>
        <w:spacing w:line="360" w:lineRule="auto"/>
        <w:ind w:left="426"/>
        <w:jc w:val="both"/>
        <w:textAlignment w:val="auto"/>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7C5D6DF" w14:textId="77777777" w:rsidR="00624D25" w:rsidRPr="001A6383" w:rsidRDefault="00624D25" w:rsidP="00624D25">
      <w:pPr>
        <w:pStyle w:val="a3"/>
        <w:widowControl w:val="0"/>
        <w:numPr>
          <w:ilvl w:val="0"/>
          <w:numId w:val="31"/>
        </w:numPr>
        <w:tabs>
          <w:tab w:val="left" w:pos="1134"/>
        </w:tabs>
        <w:overflowPunct/>
        <w:autoSpaceDE/>
        <w:autoSpaceDN/>
        <w:adjustRightInd/>
        <w:spacing w:line="360" w:lineRule="auto"/>
        <w:ind w:left="426" w:hanging="284"/>
        <w:jc w:val="both"/>
        <w:textAlignment w:val="auto"/>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BD0CC87"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4334A1" w14:textId="77777777" w:rsidR="00624D25" w:rsidRDefault="00624D25" w:rsidP="00624D25">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146D94F" w14:textId="77777777" w:rsidR="00624D25" w:rsidRDefault="00624D25" w:rsidP="00624D25">
      <w:pPr>
        <w:widowControl w:val="0"/>
        <w:tabs>
          <w:tab w:val="left" w:pos="1134"/>
        </w:tabs>
        <w:spacing w:after="160"/>
        <w:ind w:firstLine="567"/>
        <w:jc w:val="both"/>
        <w:rPr>
          <w:rFonts w:ascii="GHEA Grapalat" w:hAnsi="GHEA Grapalat"/>
          <w:lang w:val="hy-AM"/>
        </w:rPr>
      </w:pPr>
    </w:p>
    <w:p w14:paraId="560B76DA" w14:textId="77777777" w:rsidR="00624D25" w:rsidRPr="00716B8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DB6A28"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8435A8"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70B3F8F"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591F60A"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B98B419" w14:textId="77777777" w:rsidR="00624D25"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p>
    <w:p w14:paraId="0C421474"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E1752CC"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FD03FD7"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32DEBE1" w14:textId="77777777" w:rsidR="00624D25" w:rsidRDefault="00624D25" w:rsidP="00624D25">
      <w:pPr>
        <w:pStyle w:val="af6"/>
        <w:widowControl w:val="0"/>
        <w:tabs>
          <w:tab w:val="left" w:pos="1134"/>
        </w:tabs>
        <w:spacing w:before="0" w:beforeAutospacing="0" w:after="160" w:afterAutospacing="0"/>
        <w:ind w:firstLine="567"/>
        <w:jc w:val="both"/>
        <w:rPr>
          <w:rFonts w:ascii="GHEA Grapalat" w:hAnsi="GHEA Grapalat"/>
        </w:rPr>
      </w:pPr>
    </w:p>
    <w:p w14:paraId="03BEE93D" w14:textId="77777777" w:rsidR="00624D25" w:rsidRPr="008842CE"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067C1C"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9D42BCA"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BA0DAA0"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4EFD15E" w14:textId="77777777" w:rsidR="00624D25" w:rsidRPr="009044F1" w:rsidRDefault="00624D25" w:rsidP="00624D25">
      <w:pPr>
        <w:pStyle w:val="af6"/>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3FC130" w14:textId="77777777" w:rsidR="00624D25" w:rsidRDefault="00624D25" w:rsidP="00624D25">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BE3378F" w14:textId="77777777"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56D76328" w14:textId="77777777"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2003D943" w14:textId="77777777"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4EB2B01D" w14:textId="77777777"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14:paraId="381B1B08" w14:textId="77777777"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02E8DB3A" w14:textId="77777777"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3A2EE0F7" w14:textId="77777777"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3735"/>
        <w:gridCol w:w="2693"/>
        <w:gridCol w:w="1978"/>
      </w:tblGrid>
      <w:tr w:rsidR="000608EF" w:rsidRPr="00F01102" w14:paraId="1C499B12" w14:textId="77777777" w:rsidTr="000608EF">
        <w:tc>
          <w:tcPr>
            <w:tcW w:w="655" w:type="dxa"/>
          </w:tcPr>
          <w:p w14:paraId="3379339C" w14:textId="77777777"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s="Arial Armenian"/>
                <w:sz w:val="20"/>
                <w:szCs w:val="20"/>
              </w:rPr>
              <w:t>N</w:t>
            </w:r>
          </w:p>
        </w:tc>
        <w:tc>
          <w:tcPr>
            <w:tcW w:w="3735" w:type="dxa"/>
          </w:tcPr>
          <w:p w14:paraId="4BBDA3EA" w14:textId="77777777"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Условия, представленные к опыту</w:t>
            </w:r>
          </w:p>
        </w:tc>
        <w:tc>
          <w:tcPr>
            <w:tcW w:w="2693" w:type="dxa"/>
          </w:tcPr>
          <w:p w14:paraId="45462358" w14:textId="77777777"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Требуемые документы и условия к последним</w:t>
            </w:r>
          </w:p>
        </w:tc>
        <w:tc>
          <w:tcPr>
            <w:tcW w:w="1978" w:type="dxa"/>
          </w:tcPr>
          <w:p w14:paraId="2EC6D0EB" w14:textId="77777777"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Аналогичность</w:t>
            </w:r>
          </w:p>
        </w:tc>
      </w:tr>
      <w:tr w:rsidR="00225842" w:rsidRPr="00F01102" w14:paraId="37DC6DAB" w14:textId="77777777" w:rsidTr="000608EF">
        <w:tc>
          <w:tcPr>
            <w:tcW w:w="655" w:type="dxa"/>
          </w:tcPr>
          <w:p w14:paraId="4ECEB0E5" w14:textId="77777777" w:rsidR="00225842" w:rsidRPr="00F01102" w:rsidRDefault="00225842" w:rsidP="00225842">
            <w:pPr>
              <w:widowControl w:val="0"/>
              <w:tabs>
                <w:tab w:val="left" w:pos="1134"/>
              </w:tabs>
              <w:spacing w:after="160"/>
              <w:jc w:val="both"/>
              <w:rPr>
                <w:rFonts w:ascii="GHEA Grapalat" w:hAnsi="GHEA Grapalat"/>
                <w:color w:val="000000"/>
                <w:sz w:val="20"/>
                <w:szCs w:val="20"/>
                <w:lang w:val="hy-AM"/>
              </w:rPr>
            </w:pPr>
            <w:r w:rsidRPr="00F01102">
              <w:rPr>
                <w:rFonts w:ascii="GHEA Grapalat" w:hAnsi="GHEA Grapalat"/>
                <w:color w:val="000000"/>
                <w:sz w:val="20"/>
                <w:szCs w:val="20"/>
                <w:lang w:val="hy-AM"/>
              </w:rPr>
              <w:t>1</w:t>
            </w:r>
          </w:p>
        </w:tc>
        <w:tc>
          <w:tcPr>
            <w:tcW w:w="3735" w:type="dxa"/>
          </w:tcPr>
          <w:p w14:paraId="6A65133C" w14:textId="77777777" w:rsidR="00225842" w:rsidRPr="00F01102" w:rsidRDefault="00225842" w:rsidP="0022584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Участник должен обладать «профессиональным опытом», необходимым для исполнения обязательств, предусмотренных заключаемым договором, в частности, надлежащим образом исполнить не менее одного аналогичного договора в течение года подачи заявки и трёх предшествующих ему лет. Ранее заключённый и исполненный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цены закупки предмета закупки в рамках настоящей процедуры. При этом объём услуг, оказанных в рамках хотя бы одного договора, должен составлять не менее 30 процентов цены закупки в денежном выражении.</w:t>
            </w:r>
          </w:p>
        </w:tc>
        <w:tc>
          <w:tcPr>
            <w:tcW w:w="2693" w:type="dxa"/>
          </w:tcPr>
          <w:p w14:paraId="429FE107" w14:textId="77777777" w:rsidR="00225842" w:rsidRPr="00F01102" w:rsidRDefault="00225842" w:rsidP="0022584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В подтверждение соблюдения настоящего подпункта участник конкурса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либо справки), утвержденных сторонами договора, подтверждающих исполнение договора в установленный срок.</w:t>
            </w:r>
          </w:p>
        </w:tc>
        <w:tc>
          <w:tcPr>
            <w:tcW w:w="1978" w:type="dxa"/>
          </w:tcPr>
          <w:p w14:paraId="0A88A988" w14:textId="77777777" w:rsidR="00225842" w:rsidRPr="00F01102" w:rsidRDefault="00225842" w:rsidP="0022584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 xml:space="preserve">Договоры, надлежащим образом оформленные на основании Лицензии </w:t>
            </w:r>
          </w:p>
        </w:tc>
      </w:tr>
    </w:tbl>
    <w:p w14:paraId="1E6819DB" w14:textId="77777777" w:rsidR="000608EF" w:rsidRDefault="000608EF" w:rsidP="00624D25">
      <w:pPr>
        <w:widowControl w:val="0"/>
        <w:tabs>
          <w:tab w:val="left" w:pos="1134"/>
        </w:tabs>
        <w:spacing w:after="160" w:line="360" w:lineRule="auto"/>
        <w:ind w:firstLine="567"/>
        <w:jc w:val="both"/>
        <w:rPr>
          <w:rFonts w:ascii="GHEA Grapalat" w:hAnsi="GHEA Grapalat"/>
        </w:rPr>
      </w:pPr>
    </w:p>
    <w:p w14:paraId="1AB4AD25" w14:textId="77777777" w:rsidR="000608EF" w:rsidRDefault="000608EF" w:rsidP="000608EF">
      <w:pPr>
        <w:jc w:val="both"/>
        <w:rPr>
          <w:rFonts w:ascii="GHEA Grapalat" w:hAnsi="GHEA Grapalat"/>
        </w:rPr>
      </w:pPr>
      <w:r w:rsidRPr="002950C8">
        <w:rPr>
          <w:rFonts w:ascii="GHEA Grapalat" w:hAnsi="GHEA Grapalat"/>
        </w:rPr>
        <w:t>«Критерии квалификации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0608EF" w:rsidRPr="00DA0961" w14:paraId="4F963624" w14:textId="77777777" w:rsidTr="003A73E2">
        <w:trPr>
          <w:trHeight w:val="710"/>
          <w:jc w:val="center"/>
        </w:trPr>
        <w:tc>
          <w:tcPr>
            <w:tcW w:w="895" w:type="dxa"/>
            <w:shd w:val="clear" w:color="auto" w:fill="auto"/>
            <w:vAlign w:val="center"/>
          </w:tcPr>
          <w:p w14:paraId="20631BF7" w14:textId="77777777" w:rsidR="000608EF" w:rsidRPr="00DA0961" w:rsidRDefault="000608EF" w:rsidP="003A73E2">
            <w:pPr>
              <w:pStyle w:val="af6"/>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lastRenderedPageBreak/>
              <w:t>N</w:t>
            </w:r>
          </w:p>
        </w:tc>
        <w:tc>
          <w:tcPr>
            <w:tcW w:w="5863" w:type="dxa"/>
            <w:shd w:val="clear" w:color="auto" w:fill="auto"/>
            <w:vAlign w:val="center"/>
          </w:tcPr>
          <w:p w14:paraId="15349D10" w14:textId="77777777" w:rsidR="000608EF" w:rsidRPr="00DA0961" w:rsidRDefault="000608EF" w:rsidP="003A73E2">
            <w:pPr>
              <w:pStyle w:val="af6"/>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Условия для опыта</w:t>
            </w:r>
          </w:p>
        </w:tc>
        <w:tc>
          <w:tcPr>
            <w:tcW w:w="3010" w:type="dxa"/>
            <w:shd w:val="clear" w:color="auto" w:fill="auto"/>
            <w:vAlign w:val="center"/>
          </w:tcPr>
          <w:p w14:paraId="1E7A297C" w14:textId="77777777" w:rsidR="000608EF" w:rsidRPr="00DA0961" w:rsidRDefault="000608EF" w:rsidP="003A73E2">
            <w:pPr>
              <w:pStyle w:val="af6"/>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Необходимые документы и условия их подачи</w:t>
            </w:r>
          </w:p>
        </w:tc>
      </w:tr>
      <w:tr w:rsidR="00225842" w:rsidRPr="00DA0961" w14:paraId="04412289" w14:textId="77777777" w:rsidTr="003A73E2">
        <w:trPr>
          <w:trHeight w:val="1972"/>
          <w:jc w:val="center"/>
        </w:trPr>
        <w:tc>
          <w:tcPr>
            <w:tcW w:w="895" w:type="dxa"/>
            <w:shd w:val="clear" w:color="auto" w:fill="auto"/>
            <w:vAlign w:val="center"/>
          </w:tcPr>
          <w:p w14:paraId="50A7D07A" w14:textId="77777777" w:rsidR="00225842" w:rsidRPr="00DA0961" w:rsidRDefault="00225842" w:rsidP="00225842">
            <w:pPr>
              <w:pStyle w:val="af6"/>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5863" w:type="dxa"/>
            <w:shd w:val="clear" w:color="auto" w:fill="auto"/>
            <w:vAlign w:val="center"/>
          </w:tcPr>
          <w:p w14:paraId="50F5CA83" w14:textId="77777777" w:rsidR="00225842" w:rsidRPr="00375D62" w:rsidRDefault="00225842" w:rsidP="00D16492">
            <w:pPr>
              <w:pStyle w:val="af6"/>
              <w:tabs>
                <w:tab w:val="left" w:pos="1080"/>
              </w:tabs>
              <w:spacing w:before="0" w:beforeAutospacing="0" w:after="0" w:afterAutospacing="0"/>
              <w:rPr>
                <w:rFonts w:ascii="GHEA Grapalat" w:hAnsi="GHEA Grapalat" w:cs="Arial"/>
                <w:b/>
                <w:bCs/>
                <w:i/>
                <w:iCs/>
                <w:sz w:val="20"/>
                <w:szCs w:val="20"/>
                <w:lang w:val="hy-AM"/>
              </w:rPr>
            </w:pPr>
            <w:r w:rsidRPr="00375D62">
              <w:rPr>
                <w:rFonts w:ascii="GHEA Grapalat" w:hAnsi="GHEA Grapalat" w:cs="Arial Armenian"/>
                <w:sz w:val="18"/>
                <w:szCs w:val="18"/>
                <w:lang w:val="hy-AM"/>
              </w:rPr>
              <w:t>Участник должен иметь лицензию 1 или 2 класса по виду деятельности «Подготовка градостроительной докумен</w:t>
            </w:r>
            <w:r w:rsidR="00D16492">
              <w:rPr>
                <w:rFonts w:ascii="GHEA Grapalat" w:hAnsi="GHEA Grapalat" w:cs="Arial Armenian"/>
                <w:sz w:val="18"/>
                <w:szCs w:val="18"/>
                <w:lang w:val="hy-AM"/>
              </w:rPr>
              <w:t>тации» Лицензия 1 или 2 класса</w:t>
            </w:r>
          </w:p>
        </w:tc>
        <w:tc>
          <w:tcPr>
            <w:tcW w:w="3010" w:type="dxa"/>
            <w:shd w:val="clear" w:color="auto" w:fill="auto"/>
            <w:vAlign w:val="center"/>
          </w:tcPr>
          <w:p w14:paraId="0066D68A" w14:textId="77777777" w:rsidR="00225842" w:rsidRPr="00DA0961" w:rsidRDefault="00225842" w:rsidP="00225842">
            <w:pPr>
              <w:pStyle w:val="af6"/>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В подтверждение соответствия настоящему подпункту участник должен представить копии необходимой лицензии и вкладыша вместе с заявкой.</w:t>
            </w:r>
          </w:p>
        </w:tc>
      </w:tr>
    </w:tbl>
    <w:p w14:paraId="51D6904D" w14:textId="77777777" w:rsidR="000608EF" w:rsidRPr="009044F1" w:rsidRDefault="000608EF" w:rsidP="00624D25">
      <w:pPr>
        <w:widowControl w:val="0"/>
        <w:tabs>
          <w:tab w:val="left" w:pos="1134"/>
        </w:tabs>
        <w:spacing w:after="160" w:line="360" w:lineRule="auto"/>
        <w:ind w:firstLine="567"/>
        <w:jc w:val="both"/>
        <w:rPr>
          <w:rFonts w:ascii="GHEA Grapalat" w:hAnsi="GHEA Grapalat" w:cs="Arial Armenian"/>
        </w:rPr>
      </w:pPr>
    </w:p>
    <w:p w14:paraId="2F6ABA78" w14:textId="77777777" w:rsidR="00624D25" w:rsidRDefault="00624D25" w:rsidP="00624D25">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C804EC8" w14:textId="77777777" w:rsidR="00624D25" w:rsidRDefault="00624D25" w:rsidP="00624D25">
      <w:pPr>
        <w:jc w:val="both"/>
        <w:rPr>
          <w:rFonts w:ascii="GHEA Grapalat" w:hAnsi="GHEA Grapalat"/>
        </w:rPr>
      </w:pPr>
      <w:r>
        <w:rPr>
          <w:rFonts w:ascii="GHEA Grapalat" w:hAnsi="GHEA Grapalat"/>
        </w:rPr>
        <w:t>-----------------------------------------</w:t>
      </w:r>
    </w:p>
    <w:p w14:paraId="515B298B" w14:textId="77777777" w:rsidR="00624D25" w:rsidRPr="000C124C" w:rsidRDefault="00624D25" w:rsidP="00624D25">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14:paraId="3155A000" w14:textId="77777777" w:rsidR="00624D25" w:rsidRPr="000C124C" w:rsidRDefault="00624D25" w:rsidP="00624D25">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14:paraId="3CE7E60F" w14:textId="77777777" w:rsidR="00624D25" w:rsidRDefault="00624D25" w:rsidP="00624D25">
      <w:pPr>
        <w:jc w:val="both"/>
        <w:rPr>
          <w:rFonts w:ascii="GHEA Grapalat" w:hAnsi="GHEA Grapalat"/>
        </w:rPr>
      </w:pPr>
      <w:r>
        <w:rPr>
          <w:rFonts w:ascii="GHEA Grapalat" w:hAnsi="GHEA Grapalat"/>
        </w:rPr>
        <w:br w:type="page"/>
      </w:r>
    </w:p>
    <w:p w14:paraId="2771A0EC" w14:textId="77777777"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0608EF" w:rsidRPr="00283823" w14:paraId="594525BF" w14:textId="77777777" w:rsidTr="003A73E2">
        <w:trPr>
          <w:trHeight w:val="422"/>
        </w:trPr>
        <w:tc>
          <w:tcPr>
            <w:tcW w:w="535" w:type="dxa"/>
          </w:tcPr>
          <w:p w14:paraId="4D373E8C" w14:textId="77777777" w:rsidR="000608EF" w:rsidRPr="00647288" w:rsidRDefault="000608EF" w:rsidP="003A73E2">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5B675F45" w14:textId="77777777" w:rsidR="000608EF" w:rsidRPr="00283823" w:rsidRDefault="000608EF" w:rsidP="003A73E2">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14:paraId="27BEAED0" w14:textId="77777777" w:rsidR="000608EF" w:rsidRPr="00283823" w:rsidRDefault="000608EF" w:rsidP="003A73E2">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0608EF" w:rsidRPr="00E50F5C" w14:paraId="298D1D26" w14:textId="77777777" w:rsidTr="003A73E2">
        <w:tc>
          <w:tcPr>
            <w:tcW w:w="535" w:type="dxa"/>
          </w:tcPr>
          <w:p w14:paraId="4CC5F577" w14:textId="77777777" w:rsidR="000608EF" w:rsidRDefault="000608EF" w:rsidP="003A73E2">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14:paraId="6166B157" w14:textId="77777777" w:rsidR="000608EF" w:rsidRPr="00283823"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Наличие на банковском счете(ах) участника финансовых средств в размере не менее 30 процентов от цены покупки</w:t>
            </w:r>
          </w:p>
        </w:tc>
        <w:tc>
          <w:tcPr>
            <w:tcW w:w="6057" w:type="dxa"/>
          </w:tcPr>
          <w:p w14:paraId="3BAE5203" w14:textId="77777777" w:rsidR="000608EF" w:rsidRPr="00E50F5C"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Ссылка на банковский счет(а) участника/баланс или выписку из банка/счета/статус на дату подачи заявления или предшествующий ей день</w:t>
            </w:r>
          </w:p>
        </w:tc>
      </w:tr>
    </w:tbl>
    <w:p w14:paraId="25A40F67" w14:textId="77777777" w:rsidR="000608EF" w:rsidRDefault="000608EF" w:rsidP="00624D25">
      <w:pPr>
        <w:widowControl w:val="0"/>
        <w:tabs>
          <w:tab w:val="left" w:pos="1134"/>
        </w:tabs>
        <w:spacing w:after="160"/>
        <w:ind w:firstLine="567"/>
        <w:jc w:val="both"/>
        <w:rPr>
          <w:rFonts w:ascii="GHEA Grapalat" w:hAnsi="GHEA Grapalat"/>
        </w:rPr>
      </w:pPr>
    </w:p>
    <w:p w14:paraId="21EF98AB" w14:textId="77777777"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FC09F13" w14:textId="77777777"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1BA39CA2" w14:textId="77777777"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0608EF" w:rsidRPr="00225842" w14:paraId="1438657B" w14:textId="77777777" w:rsidTr="003A73E2">
        <w:tc>
          <w:tcPr>
            <w:tcW w:w="680" w:type="dxa"/>
            <w:tcBorders>
              <w:top w:val="single" w:sz="4" w:space="0" w:color="auto"/>
              <w:left w:val="single" w:sz="4" w:space="0" w:color="auto"/>
              <w:bottom w:val="single" w:sz="4" w:space="0" w:color="auto"/>
              <w:right w:val="single" w:sz="4" w:space="0" w:color="auto"/>
            </w:tcBorders>
            <w:vAlign w:val="center"/>
          </w:tcPr>
          <w:p w14:paraId="6EBCA8B9" w14:textId="77777777" w:rsidR="000608EF" w:rsidRPr="00225842" w:rsidRDefault="000608EF" w:rsidP="003A73E2">
            <w:pPr>
              <w:jc w:val="center"/>
              <w:rPr>
                <w:rFonts w:ascii="GHEA Grapalat" w:hAnsi="GHEA Grapalat"/>
                <w:sz w:val="20"/>
                <w:szCs w:val="20"/>
              </w:rPr>
            </w:pPr>
            <w:r w:rsidRPr="00225842">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56A1B20C" w14:textId="77777777" w:rsidR="000608EF" w:rsidRPr="00225842" w:rsidRDefault="000608EF" w:rsidP="003A73E2">
            <w:pPr>
              <w:jc w:val="center"/>
              <w:rPr>
                <w:rFonts w:ascii="GHEA Grapalat" w:hAnsi="GHEA Grapalat"/>
                <w:sz w:val="20"/>
                <w:szCs w:val="20"/>
              </w:rPr>
            </w:pPr>
            <w:r w:rsidRPr="00225842">
              <w:rPr>
                <w:rFonts w:ascii="GHEA Grapalat" w:hAnsi="GHEA Grapalat"/>
                <w:sz w:val="20"/>
                <w:szCs w:val="20"/>
              </w:rPr>
              <w:t>Специалисты</w:t>
            </w:r>
          </w:p>
        </w:tc>
      </w:tr>
      <w:tr w:rsidR="000608EF" w:rsidRPr="00225842" w14:paraId="0CE13A22" w14:textId="77777777" w:rsidTr="003A73E2">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5299E178" w14:textId="77777777" w:rsidR="000608EF" w:rsidRPr="00225842" w:rsidRDefault="000608EF" w:rsidP="003A73E2">
            <w:pPr>
              <w:jc w:val="center"/>
              <w:rPr>
                <w:rFonts w:ascii="GHEA Grapalat" w:hAnsi="GHEA Grapalat" w:cs="Arial"/>
                <w:sz w:val="20"/>
                <w:szCs w:val="20"/>
              </w:rPr>
            </w:pPr>
          </w:p>
        </w:tc>
        <w:tc>
          <w:tcPr>
            <w:tcW w:w="2200" w:type="dxa"/>
            <w:vMerge w:val="restart"/>
            <w:tcBorders>
              <w:left w:val="single" w:sz="4" w:space="0" w:color="auto"/>
            </w:tcBorders>
          </w:tcPr>
          <w:p w14:paraId="746BA4DD" w14:textId="77777777" w:rsidR="000608EF" w:rsidRPr="00225842" w:rsidRDefault="000608EF" w:rsidP="003A73E2">
            <w:pPr>
              <w:jc w:val="center"/>
              <w:rPr>
                <w:rFonts w:ascii="GHEA Grapalat" w:hAnsi="GHEA Grapalat" w:cs="Arial"/>
                <w:sz w:val="20"/>
                <w:szCs w:val="20"/>
              </w:rPr>
            </w:pPr>
            <w:r w:rsidRPr="00225842">
              <w:rPr>
                <w:rFonts w:ascii="GHEA Grapalat" w:hAnsi="GHEA Grapalat"/>
                <w:sz w:val="20"/>
                <w:szCs w:val="20"/>
              </w:rPr>
              <w:t>квалификация</w:t>
            </w:r>
          </w:p>
        </w:tc>
        <w:tc>
          <w:tcPr>
            <w:tcW w:w="7470" w:type="dxa"/>
            <w:gridSpan w:val="2"/>
          </w:tcPr>
          <w:p w14:paraId="60A09E2E" w14:textId="77777777" w:rsidR="000608EF" w:rsidRPr="00225842" w:rsidRDefault="000608EF" w:rsidP="003A73E2">
            <w:pPr>
              <w:ind w:left="27"/>
              <w:rPr>
                <w:rFonts w:ascii="GHEA Grapalat" w:hAnsi="GHEA Grapalat" w:cs="Arial"/>
                <w:sz w:val="20"/>
                <w:szCs w:val="20"/>
              </w:rPr>
            </w:pPr>
            <w:r w:rsidRPr="00225842">
              <w:rPr>
                <w:rFonts w:ascii="GHEA Grapalat" w:hAnsi="GHEA Grapalat"/>
                <w:sz w:val="20"/>
                <w:szCs w:val="20"/>
                <w:lang w:val="hy-AM"/>
              </w:rPr>
              <w:t xml:space="preserve">                        </w:t>
            </w:r>
            <w:r w:rsidRPr="00225842">
              <w:rPr>
                <w:rFonts w:ascii="GHEA Grapalat" w:hAnsi="GHEA Grapalat"/>
                <w:sz w:val="20"/>
                <w:szCs w:val="20"/>
              </w:rPr>
              <w:t>трудовой опыт</w:t>
            </w:r>
          </w:p>
        </w:tc>
      </w:tr>
      <w:tr w:rsidR="000608EF" w:rsidRPr="00225842" w14:paraId="38839CAC" w14:textId="77777777" w:rsidTr="003A73E2">
        <w:tblPrEx>
          <w:tblLook w:val="01E0" w:firstRow="1" w:lastRow="1" w:firstColumn="1" w:lastColumn="1" w:noHBand="0" w:noVBand="0"/>
        </w:tblPrEx>
        <w:tc>
          <w:tcPr>
            <w:tcW w:w="680" w:type="dxa"/>
            <w:vMerge/>
            <w:tcBorders>
              <w:left w:val="single" w:sz="4" w:space="0" w:color="auto"/>
              <w:right w:val="single" w:sz="4" w:space="0" w:color="auto"/>
            </w:tcBorders>
          </w:tcPr>
          <w:p w14:paraId="377FE1A6" w14:textId="77777777" w:rsidR="000608EF" w:rsidRPr="00225842" w:rsidRDefault="000608EF" w:rsidP="003A73E2">
            <w:pPr>
              <w:ind w:firstLine="567"/>
              <w:jc w:val="both"/>
              <w:rPr>
                <w:rFonts w:ascii="GHEA Grapalat" w:hAnsi="GHEA Grapalat" w:cs="Arial Armenian"/>
                <w:sz w:val="20"/>
                <w:szCs w:val="20"/>
              </w:rPr>
            </w:pPr>
          </w:p>
        </w:tc>
        <w:tc>
          <w:tcPr>
            <w:tcW w:w="2200" w:type="dxa"/>
            <w:vMerge/>
            <w:tcBorders>
              <w:left w:val="single" w:sz="4" w:space="0" w:color="auto"/>
            </w:tcBorders>
          </w:tcPr>
          <w:p w14:paraId="40007918" w14:textId="77777777" w:rsidR="000608EF" w:rsidRPr="00225842" w:rsidRDefault="000608EF" w:rsidP="003A73E2">
            <w:pPr>
              <w:jc w:val="center"/>
              <w:rPr>
                <w:rFonts w:ascii="GHEA Grapalat" w:hAnsi="GHEA Grapalat" w:cs="Arial"/>
                <w:sz w:val="20"/>
                <w:szCs w:val="20"/>
              </w:rPr>
            </w:pPr>
          </w:p>
        </w:tc>
        <w:tc>
          <w:tcPr>
            <w:tcW w:w="2453" w:type="dxa"/>
          </w:tcPr>
          <w:p w14:paraId="6D3254C0" w14:textId="77777777" w:rsidR="000608EF" w:rsidRPr="00225842" w:rsidRDefault="000608EF" w:rsidP="003A73E2">
            <w:pPr>
              <w:jc w:val="center"/>
              <w:rPr>
                <w:rFonts w:ascii="GHEA Grapalat" w:hAnsi="GHEA Grapalat" w:cs="Arial"/>
                <w:sz w:val="20"/>
                <w:szCs w:val="20"/>
              </w:rPr>
            </w:pPr>
            <w:r w:rsidRPr="00225842">
              <w:rPr>
                <w:rFonts w:ascii="GHEA Grapalat" w:hAnsi="GHEA Grapalat"/>
                <w:sz w:val="20"/>
                <w:szCs w:val="20"/>
              </w:rPr>
              <w:t>период</w:t>
            </w:r>
          </w:p>
        </w:tc>
        <w:tc>
          <w:tcPr>
            <w:tcW w:w="5017" w:type="dxa"/>
            <w:vAlign w:val="center"/>
          </w:tcPr>
          <w:p w14:paraId="3EEA2B15" w14:textId="77777777" w:rsidR="000608EF" w:rsidRPr="00225842" w:rsidRDefault="000608EF" w:rsidP="003A73E2">
            <w:pPr>
              <w:jc w:val="center"/>
              <w:rPr>
                <w:rFonts w:ascii="GHEA Grapalat" w:hAnsi="GHEA Grapalat" w:cs="Arial"/>
                <w:sz w:val="20"/>
                <w:szCs w:val="20"/>
              </w:rPr>
            </w:pPr>
            <w:r w:rsidRPr="00225842">
              <w:rPr>
                <w:rFonts w:ascii="GHEA Grapalat" w:hAnsi="GHEA Grapalat"/>
                <w:sz w:val="20"/>
                <w:szCs w:val="20"/>
              </w:rPr>
              <w:t>сфера деятельности и выполненная работа</w:t>
            </w:r>
          </w:p>
        </w:tc>
      </w:tr>
      <w:tr w:rsidR="00225842" w:rsidRPr="00225842" w14:paraId="3B8F8458" w14:textId="77777777" w:rsidTr="003A73E2">
        <w:tblPrEx>
          <w:tblLook w:val="01E0" w:firstRow="1" w:lastRow="1" w:firstColumn="1" w:lastColumn="1" w:noHBand="0" w:noVBand="0"/>
        </w:tblPrEx>
        <w:tc>
          <w:tcPr>
            <w:tcW w:w="680" w:type="dxa"/>
          </w:tcPr>
          <w:p w14:paraId="2C1E365F" w14:textId="77777777" w:rsidR="00225842" w:rsidRPr="00225842" w:rsidRDefault="00225842" w:rsidP="00225842">
            <w:pPr>
              <w:jc w:val="both"/>
              <w:rPr>
                <w:rFonts w:ascii="GHEA Grapalat" w:hAnsi="GHEA Grapalat" w:cs="Arial Armenian"/>
                <w:sz w:val="20"/>
                <w:szCs w:val="20"/>
                <w:lang w:val="hy-AM"/>
              </w:rPr>
            </w:pPr>
            <w:r w:rsidRPr="00225842">
              <w:rPr>
                <w:rFonts w:ascii="GHEA Grapalat" w:hAnsi="GHEA Grapalat" w:cs="Arial Armenian"/>
                <w:sz w:val="20"/>
                <w:szCs w:val="20"/>
                <w:lang w:val="hy-AM"/>
              </w:rPr>
              <w:t>1</w:t>
            </w:r>
          </w:p>
        </w:tc>
        <w:tc>
          <w:tcPr>
            <w:tcW w:w="2200" w:type="dxa"/>
          </w:tcPr>
          <w:p w14:paraId="1E18A3B8" w14:textId="77777777" w:rsidR="00225842" w:rsidRPr="00225842" w:rsidRDefault="00225842" w:rsidP="00225842">
            <w:pPr>
              <w:rPr>
                <w:sz w:val="20"/>
                <w:szCs w:val="20"/>
              </w:rPr>
            </w:pPr>
            <w:r w:rsidRPr="00225842">
              <w:rPr>
                <w:sz w:val="20"/>
                <w:szCs w:val="20"/>
              </w:rPr>
              <w:t>Копии справки, предоставленной Комитетом по градостроительству Республики Армения</w:t>
            </w:r>
          </w:p>
        </w:tc>
        <w:tc>
          <w:tcPr>
            <w:tcW w:w="2453" w:type="dxa"/>
          </w:tcPr>
          <w:p w14:paraId="324D8F14" w14:textId="77777777" w:rsidR="00225842" w:rsidRPr="00225842" w:rsidRDefault="00225842" w:rsidP="00225842">
            <w:pPr>
              <w:ind w:firstLine="567"/>
              <w:jc w:val="both"/>
              <w:rPr>
                <w:rFonts w:ascii="GHEA Grapalat" w:hAnsi="GHEA Grapalat" w:cs="Arial Armenian"/>
                <w:sz w:val="20"/>
                <w:szCs w:val="20"/>
              </w:rPr>
            </w:pPr>
            <w:r w:rsidRPr="00225842">
              <w:rPr>
                <w:rFonts w:ascii="GHEA Grapalat" w:hAnsi="GHEA Grapalat" w:cs="Arial Armenian"/>
                <w:sz w:val="20"/>
                <w:szCs w:val="20"/>
              </w:rPr>
              <w:t>Последние 3 года профессионального опыта работы</w:t>
            </w:r>
          </w:p>
        </w:tc>
        <w:tc>
          <w:tcPr>
            <w:tcW w:w="5017" w:type="dxa"/>
          </w:tcPr>
          <w:p w14:paraId="6476C5CF" w14:textId="77777777" w:rsidR="00225842" w:rsidRPr="00225842" w:rsidRDefault="00225842" w:rsidP="00225842">
            <w:pPr>
              <w:ind w:firstLine="567"/>
              <w:jc w:val="both"/>
              <w:rPr>
                <w:rFonts w:ascii="GHEA Grapalat" w:hAnsi="GHEA Grapalat" w:cs="Arial Armenian"/>
                <w:sz w:val="20"/>
                <w:szCs w:val="20"/>
              </w:rPr>
            </w:pPr>
            <w:r w:rsidRPr="00225842">
              <w:rPr>
                <w:rFonts w:ascii="GHEA Grapalat" w:hAnsi="GHEA Grapalat" w:cs="Arial Armenian"/>
                <w:sz w:val="20"/>
                <w:szCs w:val="20"/>
              </w:rPr>
              <w:t>Выполнение работ, надлежащим образом выполненных на основании лицензии и соответствующего вкладыша в порядке, установленном законом</w:t>
            </w:r>
          </w:p>
        </w:tc>
      </w:tr>
    </w:tbl>
    <w:p w14:paraId="0BD4FE43" w14:textId="77777777" w:rsidR="000608EF" w:rsidRDefault="000608EF" w:rsidP="00624D25">
      <w:pPr>
        <w:widowControl w:val="0"/>
        <w:tabs>
          <w:tab w:val="left" w:pos="1134"/>
        </w:tabs>
        <w:spacing w:after="160"/>
        <w:ind w:firstLine="567"/>
        <w:jc w:val="both"/>
        <w:rPr>
          <w:rFonts w:ascii="GHEA Grapalat" w:hAnsi="GHEA Grapalat"/>
        </w:rPr>
      </w:pPr>
    </w:p>
    <w:p w14:paraId="052AFF19" w14:textId="77777777"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5D8922BE" w14:textId="77777777" w:rsidR="00624D25" w:rsidRDefault="00624D25" w:rsidP="00624D25">
      <w:pPr>
        <w:widowControl w:val="0"/>
        <w:tabs>
          <w:tab w:val="left" w:pos="1134"/>
        </w:tabs>
        <w:spacing w:after="160"/>
        <w:ind w:firstLine="567"/>
        <w:jc w:val="both"/>
        <w:rPr>
          <w:rFonts w:ascii="GHEA Grapalat" w:hAnsi="GHEA Grapalat"/>
        </w:rPr>
      </w:pPr>
    </w:p>
    <w:p w14:paraId="7106C9DB" w14:textId="77777777" w:rsidR="00624D25" w:rsidRDefault="00624D25" w:rsidP="00624D25">
      <w:pPr>
        <w:rPr>
          <w:rFonts w:ascii="GHEA Grapalat" w:hAnsi="GHEA Grapalat"/>
        </w:rPr>
      </w:pPr>
      <w:r>
        <w:rPr>
          <w:rFonts w:ascii="GHEA Grapalat" w:hAnsi="GHEA Grapalat"/>
        </w:rPr>
        <w:br w:type="page"/>
      </w:r>
    </w:p>
    <w:p w14:paraId="2C7AD9E9"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00068329" w14:textId="77777777" w:rsidR="00624D25" w:rsidRPr="009044F1" w:rsidRDefault="00624D25" w:rsidP="00624D2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4E26243" w14:textId="77777777" w:rsidR="00624D25" w:rsidRPr="009044F1" w:rsidRDefault="00624D25" w:rsidP="00624D2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BE057D1" w14:textId="77777777" w:rsidR="00624D25" w:rsidRPr="00ED3BA4" w:rsidRDefault="00624D25" w:rsidP="00624D2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95CC40" w14:textId="77777777" w:rsidR="00624D25" w:rsidRPr="009044F1" w:rsidRDefault="00624D25" w:rsidP="00624D2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5C9AD63" w14:textId="77777777" w:rsidR="00624D25" w:rsidRPr="009044F1" w:rsidRDefault="00624D25" w:rsidP="00624D25">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450D6570" w14:textId="77777777"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F9558D" w14:textId="77777777" w:rsidR="00624D25" w:rsidRPr="009044F1" w:rsidRDefault="00624D25" w:rsidP="00624D2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9"/>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5153D039" w14:textId="77777777"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767F7EC" w14:textId="77777777" w:rsidR="00624D25" w:rsidRPr="00204EEA" w:rsidRDefault="00624D25" w:rsidP="00624D2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A9ECAB7" w14:textId="77777777" w:rsidR="00624D25" w:rsidRDefault="00624D25" w:rsidP="00624D2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8D387E1" w14:textId="77777777" w:rsidR="00624D25" w:rsidRPr="000811C1" w:rsidRDefault="00624D25" w:rsidP="00624D2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36107B76" w14:textId="77777777" w:rsidR="00225842" w:rsidRDefault="00225842" w:rsidP="00624D25">
      <w:pPr>
        <w:widowControl w:val="0"/>
        <w:spacing w:after="160"/>
        <w:jc w:val="center"/>
        <w:rPr>
          <w:rFonts w:ascii="GHEA Grapalat" w:hAnsi="GHEA Grapalat"/>
          <w:b/>
        </w:rPr>
      </w:pPr>
    </w:p>
    <w:p w14:paraId="315D249A" w14:textId="77777777" w:rsidR="00624D25" w:rsidRPr="00995804" w:rsidRDefault="00624D25" w:rsidP="00624D25">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51ED67" w14:textId="77777777" w:rsidR="00624D25" w:rsidRPr="009044F1" w:rsidRDefault="00624D25" w:rsidP="00624D2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0D70DF" w14:textId="77777777" w:rsidR="00624D25" w:rsidRPr="009044F1" w:rsidRDefault="00624D25" w:rsidP="00624D2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DAFD66E" w14:textId="77777777" w:rsidR="00624D25" w:rsidRPr="005114D0" w:rsidRDefault="00624D25" w:rsidP="00624D2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DC21560" w14:textId="5BC80CAA" w:rsidR="00624D25" w:rsidRPr="009044F1" w:rsidRDefault="00624D25" w:rsidP="00624D2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0608EF">
        <w:rPr>
          <w:rFonts w:ascii="GHEA Grapalat" w:hAnsi="GHEA Grapalat"/>
          <w:b/>
          <w:sz w:val="24"/>
          <w:szCs w:val="24"/>
        </w:rPr>
        <w:t>"</w:t>
      </w:r>
      <w:r w:rsidR="00C854E6" w:rsidRPr="00D93265">
        <w:rPr>
          <w:rFonts w:ascii="GHEA Grapalat" w:hAnsi="GHEA Grapalat"/>
          <w:b/>
          <w:sz w:val="24"/>
          <w:szCs w:val="24"/>
        </w:rPr>
        <w:t>1</w:t>
      </w:r>
      <w:r w:rsidR="00D93265">
        <w:rPr>
          <w:rFonts w:ascii="GHEA Grapalat" w:hAnsi="GHEA Grapalat"/>
          <w:b/>
          <w:sz w:val="24"/>
          <w:szCs w:val="24"/>
        </w:rPr>
        <w:t>1</w:t>
      </w:r>
      <w:r w:rsidR="00C854E6" w:rsidRPr="00D93265">
        <w:rPr>
          <w:rFonts w:ascii="GHEA Grapalat" w:hAnsi="GHEA Grapalat"/>
          <w:b/>
          <w:sz w:val="24"/>
          <w:szCs w:val="24"/>
        </w:rPr>
        <w:t>:3</w:t>
      </w:r>
      <w:r w:rsidR="000608EF" w:rsidRPr="00D93265">
        <w:rPr>
          <w:rFonts w:ascii="GHEA Grapalat" w:hAnsi="GHEA Grapalat"/>
          <w:b/>
          <w:sz w:val="24"/>
          <w:szCs w:val="24"/>
        </w:rPr>
        <w:t>0</w:t>
      </w:r>
      <w:r w:rsidRPr="000608EF">
        <w:rPr>
          <w:rFonts w:ascii="GHEA Grapalat" w:hAnsi="GHEA Grapalat"/>
          <w:b/>
          <w:sz w:val="24"/>
          <w:szCs w:val="24"/>
        </w:rPr>
        <w:t>" часов "</w:t>
      </w:r>
      <w:r w:rsidR="000608EF" w:rsidRPr="00D93265">
        <w:rPr>
          <w:rFonts w:ascii="GHEA Grapalat" w:hAnsi="GHEA Grapalat"/>
          <w:b/>
          <w:sz w:val="24"/>
          <w:szCs w:val="24"/>
        </w:rPr>
        <w:t>7</w:t>
      </w:r>
      <w:r w:rsidRPr="000608E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9BACE6E" w14:textId="77777777" w:rsidR="00624D25" w:rsidRPr="00D3436F" w:rsidRDefault="00624D25" w:rsidP="00624D2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E8E2189" w14:textId="77777777" w:rsidR="00624D25" w:rsidRDefault="00624D25" w:rsidP="00624D2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DA95ADD" w14:textId="77777777" w:rsidR="00624D25" w:rsidRDefault="00624D25" w:rsidP="00624D25">
      <w:pPr>
        <w:jc w:val="both"/>
        <w:rPr>
          <w:rFonts w:ascii="GHEA Grapalat" w:hAnsi="GHEA Grapalat"/>
        </w:rPr>
      </w:pPr>
      <w:r>
        <w:rPr>
          <w:rFonts w:ascii="GHEA Grapalat" w:hAnsi="GHEA Grapalat"/>
        </w:rPr>
        <w:t xml:space="preserve">   а) подтверждение о соответствии своих данных</w:t>
      </w:r>
      <w:ins w:id="7"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250F9ED0" w14:textId="77777777" w:rsidR="00624D25" w:rsidRDefault="00624D25" w:rsidP="00624D25">
      <w:pPr>
        <w:jc w:val="both"/>
        <w:rPr>
          <w:rFonts w:ascii="GHEA Grapalat" w:hAnsi="GHEA Grapalat"/>
        </w:rPr>
      </w:pPr>
      <w:r>
        <w:rPr>
          <w:rFonts w:ascii="GHEA Grapalat" w:hAnsi="GHEA Grapalat"/>
        </w:rPr>
        <w:lastRenderedPageBreak/>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14:paraId="634C52D3" w14:textId="77777777" w:rsidR="00624D25" w:rsidRDefault="00624D25" w:rsidP="00624D25">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2124A83" w14:textId="77777777" w:rsidR="00624D25" w:rsidRDefault="00624D25" w:rsidP="00624D2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2C13F9C" w14:textId="77777777" w:rsidR="00624D25" w:rsidRPr="002D0E98" w:rsidRDefault="00624D25" w:rsidP="00624D25">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AB20A1C"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3B3A94C3"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169C658" w14:textId="77777777" w:rsidR="00624D25" w:rsidRPr="00D3436F"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EAFF13" w14:textId="77777777" w:rsidR="00624D25" w:rsidRDefault="00624D25" w:rsidP="00624D2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486554" w14:textId="77777777" w:rsidR="00624D25" w:rsidRDefault="00624D25" w:rsidP="00624D2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6410CB" w14:textId="77777777"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4E52E51" w14:textId="77777777"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p>
    <w:p w14:paraId="672E827C" w14:textId="77777777" w:rsidR="00624D25" w:rsidRDefault="00624D25" w:rsidP="00624D25">
      <w:pPr>
        <w:rPr>
          <w:rFonts w:ascii="GHEA Grapalat" w:hAnsi="GHEA Grapalat"/>
          <w:b/>
        </w:rPr>
      </w:pPr>
    </w:p>
    <w:p w14:paraId="7E50BD90" w14:textId="77777777" w:rsidR="00624D25" w:rsidRPr="009044F1" w:rsidRDefault="00624D25" w:rsidP="00624D25">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A853A71" w14:textId="77777777"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1FE813"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 xml:space="preserve">совокупность себестоимости </w:t>
      </w:r>
      <w:r w:rsidRPr="00864470">
        <w:rPr>
          <w:rFonts w:ascii="GHEA Grapalat" w:hAnsi="GHEA Grapalat"/>
          <w:sz w:val="24"/>
          <w:szCs w:val="24"/>
        </w:rPr>
        <w:lastRenderedPageBreak/>
        <w:t>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371717D0" w14:textId="77777777"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0BF96A85" w14:textId="77777777"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7A782FA1" w14:textId="77777777"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FC81FFB" w14:textId="77777777"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B7FE0FC" w14:textId="77777777"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3E706AE" w14:textId="77777777"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70F800AC" w14:textId="77777777"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53EC0EA" w14:textId="77777777" w:rsidR="00624D25" w:rsidRPr="009044F1" w:rsidRDefault="00624D25" w:rsidP="00624D25">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037BC9B9"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EF6634C"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D4C3114" w14:textId="77777777"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3F039745" w14:textId="77777777"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07CF0517" w14:textId="77777777"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C0300B9" w14:textId="77777777"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A3F89FC"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429D34AE"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FAD087" w14:textId="77777777" w:rsidR="00624D25" w:rsidRDefault="00624D25" w:rsidP="00624D25">
      <w:pPr>
        <w:widowControl w:val="0"/>
        <w:spacing w:after="160"/>
        <w:ind w:left="567" w:right="565"/>
        <w:jc w:val="center"/>
        <w:rPr>
          <w:rFonts w:ascii="GHEA Grapalat" w:hAnsi="GHEA Grapalat"/>
          <w:b/>
          <w:lang w:val="hy-AM"/>
        </w:rPr>
      </w:pPr>
    </w:p>
    <w:p w14:paraId="681E924C" w14:textId="77777777"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77DF63D8" w14:textId="77777777" w:rsidR="00624D25" w:rsidRPr="00AA7117" w:rsidRDefault="00624D25" w:rsidP="00624D25">
      <w:pPr>
        <w:pStyle w:val="a5"/>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06476F" w14:textId="77777777" w:rsidR="00624D25" w:rsidRPr="009044F1" w:rsidRDefault="00624D25" w:rsidP="00624D25">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EF51CE" w14:textId="77777777" w:rsidR="00624D25" w:rsidRPr="009044F1" w:rsidRDefault="00624D25" w:rsidP="00624D25">
      <w:pPr>
        <w:widowControl w:val="0"/>
        <w:spacing w:after="160"/>
        <w:ind w:firstLine="567"/>
        <w:jc w:val="center"/>
        <w:rPr>
          <w:rFonts w:ascii="GHEA Grapalat" w:hAnsi="GHEA Grapalat"/>
          <w:b/>
        </w:rPr>
      </w:pPr>
    </w:p>
    <w:p w14:paraId="47221591" w14:textId="77777777" w:rsidR="00624D25" w:rsidRPr="009044F1" w:rsidRDefault="00624D25" w:rsidP="00624D2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1A22B54" w14:textId="5E3827C7" w:rsidR="00624D25" w:rsidRPr="009044F1" w:rsidRDefault="00624D25" w:rsidP="00624D25">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0608EF">
        <w:rPr>
          <w:rFonts w:ascii="GHEA Grapalat" w:hAnsi="GHEA Grapalat"/>
          <w:b/>
          <w:sz w:val="24"/>
          <w:szCs w:val="24"/>
        </w:rPr>
        <w:t>"</w:t>
      </w:r>
      <w:r w:rsidR="000608EF" w:rsidRPr="00D93265">
        <w:rPr>
          <w:rFonts w:ascii="GHEA Grapalat" w:hAnsi="GHEA Grapalat"/>
          <w:b/>
          <w:sz w:val="24"/>
          <w:szCs w:val="24"/>
        </w:rPr>
        <w:t>7</w:t>
      </w:r>
      <w:r w:rsidRPr="000608EF">
        <w:rPr>
          <w:rFonts w:ascii="GHEA Grapalat" w:hAnsi="GHEA Grapalat"/>
          <w:b/>
          <w:sz w:val="24"/>
          <w:szCs w:val="24"/>
        </w:rPr>
        <w:t>"-ый день в "</w:t>
      </w:r>
      <w:r w:rsidR="00C854E6" w:rsidRPr="00D93265">
        <w:rPr>
          <w:rFonts w:ascii="GHEA Grapalat" w:hAnsi="GHEA Grapalat"/>
          <w:b/>
          <w:sz w:val="24"/>
          <w:szCs w:val="24"/>
        </w:rPr>
        <w:t>1</w:t>
      </w:r>
      <w:r w:rsidR="00D93265">
        <w:rPr>
          <w:rFonts w:ascii="GHEA Grapalat" w:hAnsi="GHEA Grapalat"/>
          <w:b/>
          <w:sz w:val="24"/>
          <w:szCs w:val="24"/>
        </w:rPr>
        <w:t>1</w:t>
      </w:r>
      <w:r w:rsidR="00C854E6" w:rsidRPr="00D93265">
        <w:rPr>
          <w:rFonts w:ascii="GHEA Grapalat" w:hAnsi="GHEA Grapalat"/>
          <w:b/>
          <w:sz w:val="24"/>
          <w:szCs w:val="24"/>
        </w:rPr>
        <w:t>:3</w:t>
      </w:r>
      <w:r w:rsidR="000608EF" w:rsidRPr="00D93265">
        <w:rPr>
          <w:rFonts w:ascii="GHEA Grapalat" w:hAnsi="GHEA Grapalat"/>
          <w:b/>
          <w:sz w:val="24"/>
          <w:szCs w:val="24"/>
        </w:rPr>
        <w:t>0</w:t>
      </w:r>
      <w:r w:rsidRPr="000608EF">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564EC37" w14:textId="77777777"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BC6C463" w14:textId="77777777"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368D711"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80F7D7F" w14:textId="77777777" w:rsidR="00624D25" w:rsidRPr="002A665D" w:rsidRDefault="00624D25" w:rsidP="00624D25">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54E2E34" w14:textId="77777777"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34F5C28"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68F2727" w14:textId="77777777" w:rsidR="00624D25" w:rsidRPr="009044F1" w:rsidRDefault="00624D25" w:rsidP="00624D2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CDDB49F" w14:textId="77777777" w:rsidR="00624D25" w:rsidRPr="00A01157" w:rsidRDefault="00624D25" w:rsidP="00624D25">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CB01AB" w:rsidRPr="00CB01AB">
        <w:rPr>
          <w:rFonts w:ascii="GHEA Grapalat" w:hAnsi="GHEA Grapalat"/>
          <w:i w:val="0"/>
          <w:sz w:val="24"/>
          <w:szCs w:val="24"/>
        </w:rPr>
        <w:t xml:space="preserve">по дневному курсу ЦБ РА </w:t>
      </w:r>
      <w:r>
        <w:rPr>
          <w:rStyle w:val="af9"/>
          <w:rFonts w:ascii="GHEA Grapalat" w:hAnsi="GHEA Grapalat"/>
          <w:i w:val="0"/>
          <w:sz w:val="24"/>
          <w:szCs w:val="24"/>
        </w:rPr>
        <w:footnoteReference w:customMarkFollows="1" w:id="2"/>
        <w:t>10</w:t>
      </w:r>
      <w:r>
        <w:rPr>
          <w:rFonts w:ascii="GHEA Grapalat" w:hAnsi="GHEA Grapalat"/>
          <w:i w:val="0"/>
          <w:sz w:val="24"/>
          <w:szCs w:val="24"/>
        </w:rPr>
        <w:t>.</w:t>
      </w:r>
    </w:p>
    <w:p w14:paraId="20670D1B" w14:textId="77777777" w:rsidR="00624D25" w:rsidRPr="00186559"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14:paraId="2C6E9A61" w14:textId="77777777" w:rsidR="00624D25" w:rsidRPr="00EC329B"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2A253F5A"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1FC1770" w14:textId="77777777" w:rsidR="00624D25" w:rsidRPr="00A50C53"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6F1C2948"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668AA44" w14:textId="77777777" w:rsidR="00624D25" w:rsidRPr="000429C3"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1858B6F7" w14:textId="77777777"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E6FE76B"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60DA480" w14:textId="77777777"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46C97EC" w14:textId="77777777"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w:t>
      </w:r>
      <w:r w:rsidRPr="009044F1">
        <w:rPr>
          <w:rFonts w:ascii="GHEA Grapalat" w:hAnsi="GHEA Grapalat"/>
          <w:sz w:val="24"/>
          <w:szCs w:val="24"/>
        </w:rPr>
        <w:lastRenderedPageBreak/>
        <w:t>последнему исправить несоответствия до окончания срока приостановления.</w:t>
      </w:r>
    </w:p>
    <w:p w14:paraId="250CEEE9" w14:textId="77777777"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C3620A1" w14:textId="77777777" w:rsidR="00624D25" w:rsidRPr="00AA7117"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38EC556" w14:textId="77777777" w:rsidR="00624D25"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355007" w14:textId="77777777" w:rsidR="00624D25" w:rsidRPr="009044F1" w:rsidRDefault="00624D25" w:rsidP="00624D2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4C09F0" w14:textId="77777777" w:rsidR="00624D25" w:rsidRPr="009044F1" w:rsidRDefault="00624D25" w:rsidP="00624D2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7261D86" w14:textId="77777777" w:rsidR="00624D25" w:rsidRPr="009044F1" w:rsidRDefault="00624D25" w:rsidP="00624D2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C474F48" w14:textId="77777777" w:rsidR="00624D25" w:rsidRPr="009044F1" w:rsidRDefault="00624D25" w:rsidP="00624D2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6B96070" w14:textId="77777777" w:rsidR="00624D25" w:rsidRPr="009044F1" w:rsidRDefault="00624D25" w:rsidP="00624D2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0B57605" w14:textId="77777777" w:rsidR="00624D25" w:rsidRPr="00681C1F" w:rsidRDefault="00624D25" w:rsidP="00624D25">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C7D3C50" w14:textId="77777777" w:rsidR="00624D25" w:rsidRPr="0054203B" w:rsidRDefault="00624D25" w:rsidP="00624D25">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7B7FA021" w14:textId="77777777" w:rsidR="00624D25" w:rsidRPr="00A928B7" w:rsidRDefault="00624D25" w:rsidP="00624D25">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6A2EF9D6" w14:textId="77777777" w:rsidR="00624D25" w:rsidRPr="00A928B7" w:rsidRDefault="00624D25" w:rsidP="00624D25">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7337DA8" w14:textId="77777777" w:rsidR="00624D25" w:rsidRPr="00BD06BE" w:rsidRDefault="00624D25" w:rsidP="00624D25">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7D68539E" w14:textId="77777777" w:rsidR="00624D25" w:rsidRPr="00D20FB6" w:rsidRDefault="00624D25" w:rsidP="00624D25">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lastRenderedPageBreak/>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65CE071" w14:textId="77777777" w:rsidR="00624D25" w:rsidRPr="00BD06BE" w:rsidRDefault="00624D25" w:rsidP="00624D25">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541B1542" w14:textId="77777777" w:rsidR="00624D25" w:rsidRPr="009044F1" w:rsidRDefault="00624D25" w:rsidP="00624D2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E0B6662" w14:textId="77777777" w:rsidR="00624D25" w:rsidRDefault="00624D25" w:rsidP="00624D2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6639C8A" w14:textId="77777777" w:rsidR="00624D25" w:rsidRPr="001439BD" w:rsidRDefault="00624D25" w:rsidP="00624D25">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67912EE" w14:textId="77777777"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D80229" w14:textId="77777777"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D7C698" w14:textId="77777777" w:rsidR="00624D25" w:rsidRPr="00D3436F" w:rsidRDefault="00624D25" w:rsidP="00624D2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AEA9E0B" w14:textId="77777777" w:rsidR="00624D25" w:rsidRPr="008A3C60" w:rsidRDefault="00624D25" w:rsidP="00624D25">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5BDEA42" w14:textId="77777777"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1D0ACF0" w14:textId="77777777" w:rsidR="00624D25" w:rsidRPr="009044F1" w:rsidRDefault="00624D25" w:rsidP="00624D2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D872730" w14:textId="77777777" w:rsidR="00624D25" w:rsidRPr="005114D0" w:rsidRDefault="00624D25" w:rsidP="00624D2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F73887" w14:textId="77777777" w:rsidR="00624D25" w:rsidRPr="00374F4A" w:rsidRDefault="00624D25" w:rsidP="00624D2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404F96" w14:textId="77777777" w:rsidR="00624D25" w:rsidRPr="009044F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D39FE57"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4DF2912" w14:textId="77777777" w:rsidR="00624D25" w:rsidRPr="009044F1" w:rsidRDefault="00624D25" w:rsidP="00624D25">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0376CBC" w14:textId="77777777" w:rsidR="00624D25" w:rsidRPr="000811C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09532FEF" w14:textId="77777777" w:rsidR="00624D25" w:rsidRPr="009044F1" w:rsidRDefault="00624D25" w:rsidP="00624D2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6289D0" w14:textId="77777777" w:rsidR="00624D25" w:rsidRDefault="00624D25" w:rsidP="00624D25">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B7B5E" w:rsidRPr="00D93265">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A4DCDEB" w14:textId="77777777" w:rsidR="00624D25" w:rsidRPr="00A53A6A" w:rsidRDefault="00624D25" w:rsidP="00624D25">
      <w:pPr>
        <w:pStyle w:val="23"/>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5E1BD04" w14:textId="77777777" w:rsidR="00624D25" w:rsidRDefault="00624D25" w:rsidP="00624D25">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01CF3AF" w14:textId="77777777" w:rsidR="00624D25" w:rsidRDefault="00624D25" w:rsidP="00624D25">
      <w:pPr>
        <w:pStyle w:val="norm"/>
        <w:widowControl w:val="0"/>
        <w:tabs>
          <w:tab w:val="left" w:pos="1276"/>
        </w:tabs>
        <w:spacing w:line="240" w:lineRule="auto"/>
        <w:ind w:left="142" w:firstLine="0"/>
        <w:rPr>
          <w:rFonts w:ascii="GHEA Grapalat" w:hAnsi="GHEA Grapalat"/>
          <w:sz w:val="24"/>
          <w:szCs w:val="24"/>
        </w:rPr>
      </w:pPr>
    </w:p>
    <w:p w14:paraId="41BD4103" w14:textId="77777777" w:rsidR="00624D25" w:rsidRPr="00747338" w:rsidRDefault="00624D25" w:rsidP="00624D25">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73F206" w14:textId="77777777" w:rsidR="00624D25" w:rsidRDefault="00624D25" w:rsidP="00624D25">
      <w:pPr>
        <w:widowControl w:val="0"/>
        <w:spacing w:after="160"/>
        <w:jc w:val="center"/>
        <w:rPr>
          <w:rFonts w:ascii="GHEA Grapalat" w:hAnsi="GHEA Grapalat"/>
          <w:b/>
        </w:rPr>
      </w:pPr>
    </w:p>
    <w:p w14:paraId="3F18932A" w14:textId="77777777" w:rsidR="00624D25" w:rsidRDefault="00624D25" w:rsidP="00624D2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D29AEF"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8E9326"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6AFE7DB"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5E883C"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69D512B"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sidRPr="00681C1F">
        <w:rPr>
          <w:rFonts w:ascii="GHEA Grapalat" w:hAnsi="GHEA Grapalat"/>
          <w:color w:val="000000" w:themeColor="text1"/>
        </w:rPr>
        <w:t>уведомлени</w:t>
      </w:r>
      <w:r>
        <w:rPr>
          <w:rFonts w:ascii="GHEA Grapalat" w:hAnsi="GHEA Grapalat"/>
          <w:color w:val="000000" w:themeColor="text1"/>
        </w:rPr>
        <w:t>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0C3FC3A1" w14:textId="77777777"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540A546"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11213C" w14:textId="77777777" w:rsidR="00624D25" w:rsidRPr="009044F1" w:rsidRDefault="00624D25" w:rsidP="00624D25">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5834B41E" w14:textId="77777777" w:rsidR="00624D25" w:rsidRPr="009044F1" w:rsidRDefault="00624D25" w:rsidP="00624D25">
      <w:pPr>
        <w:pStyle w:val="a5"/>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EEBB03" w14:textId="77777777" w:rsidR="00624D25" w:rsidRDefault="00624D25" w:rsidP="00624D25">
      <w:pPr>
        <w:widowControl w:val="0"/>
        <w:spacing w:after="160"/>
        <w:jc w:val="center"/>
        <w:rPr>
          <w:rFonts w:ascii="GHEA Grapalat" w:hAnsi="GHEA Grapalat"/>
          <w:b/>
        </w:rPr>
      </w:pPr>
    </w:p>
    <w:p w14:paraId="7989534E" w14:textId="77777777" w:rsidR="00624D25" w:rsidRPr="009044F1" w:rsidRDefault="00624D25" w:rsidP="00624D2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244DC2DC" w14:textId="77777777" w:rsidR="00624D25" w:rsidRDefault="00624D25" w:rsidP="00624D25">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6B7B5E" w:rsidRPr="00D93265">
        <w:rPr>
          <w:rFonts w:asciiTheme="minorHAnsi" w:hAnsiTheme="minorHAnsi"/>
          <w:i/>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56393E93" w14:textId="77777777"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6B7B5E" w:rsidRPr="00D93265">
        <w:rPr>
          <w:rFonts w:ascii="GHEA Grapalat" w:hAnsi="GHEA Grapalat"/>
        </w:rPr>
        <w:t>15</w:t>
      </w:r>
      <w:r w:rsidRPr="00692995">
        <w:rPr>
          <w:rStyle w:val="af9"/>
          <w:rFonts w:ascii="GHEA Grapalat" w:hAnsi="GHEA Grapalat"/>
        </w:rPr>
        <w:footnoteReference w:customMarkFollows="1" w:id="3"/>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9"/>
          <w:rFonts w:ascii="GHEA Grapalat" w:hAnsi="GHEA Grapalat"/>
        </w:rPr>
        <w:footnoteReference w:customMarkFollows="1" w:id="4"/>
        <w:t>13</w:t>
      </w:r>
      <w:r>
        <w:rPr>
          <w:rFonts w:ascii="GHEA Grapalat" w:hAnsi="GHEA Grapalat"/>
        </w:rPr>
        <w:t>.</w:t>
      </w:r>
    </w:p>
    <w:p w14:paraId="6D226045" w14:textId="77777777" w:rsidR="00624D25" w:rsidRPr="00375987" w:rsidRDefault="00624D25" w:rsidP="00624D25">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AD43339" w14:textId="77777777"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BDEACD" w14:textId="77777777" w:rsidR="00624D25" w:rsidRPr="00FF1970" w:rsidRDefault="00624D25" w:rsidP="00624D25">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Pr="009044F1">
        <w:rPr>
          <w:rFonts w:ascii="GHEA Grapalat" w:hAnsi="GHEA Grapalat"/>
        </w:rPr>
        <w:lastRenderedPageBreak/>
        <w:t>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25E56CD4" w14:textId="77777777" w:rsidR="00624D25" w:rsidRPr="00D32092" w:rsidRDefault="00624D25" w:rsidP="00624D25">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D8CB6E3" w14:textId="77777777" w:rsidR="00624D25" w:rsidRPr="00625529" w:rsidRDefault="00624D25" w:rsidP="00624D2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A51134E" w14:textId="77777777"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35E8675" w14:textId="77777777" w:rsidR="00624D25" w:rsidRDefault="00624D25" w:rsidP="00624D25">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58F84A" w14:textId="77777777"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C3A1B27" w14:textId="77777777"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C309323" w14:textId="77777777"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E899C2D" w14:textId="77777777" w:rsidR="00624D25" w:rsidRPr="0088759A"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394ADC" w14:textId="77777777" w:rsidR="00624D25" w:rsidRDefault="00624D25" w:rsidP="00624D25">
      <w:pPr>
        <w:widowControl w:val="0"/>
        <w:tabs>
          <w:tab w:val="left" w:pos="1134"/>
        </w:tabs>
        <w:spacing w:after="160"/>
        <w:ind w:firstLine="567"/>
        <w:jc w:val="both"/>
        <w:rPr>
          <w:rFonts w:ascii="GHEA Grapalat" w:hAnsi="GHEA Grapalat"/>
        </w:rPr>
      </w:pPr>
    </w:p>
    <w:p w14:paraId="00F98B9A" w14:textId="77777777" w:rsidR="00624D25" w:rsidRDefault="00624D25" w:rsidP="00624D2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006D56D6" w14:textId="77777777" w:rsidR="00624D25" w:rsidRPr="009044F1" w:rsidRDefault="00624D25" w:rsidP="00624D25">
      <w:pPr>
        <w:rPr>
          <w:rFonts w:ascii="GHEA Grapalat" w:hAnsi="GHEA Grapalat" w:cs="Arial"/>
          <w:b/>
        </w:rPr>
      </w:pPr>
    </w:p>
    <w:p w14:paraId="7DA8F295" w14:textId="77777777"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56F3539"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659BD60"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9"/>
          <w:rFonts w:ascii="GHEA Grapalat" w:hAnsi="GHEA Grapalat"/>
        </w:rPr>
        <w:footnoteReference w:customMarkFollows="1" w:id="5"/>
        <w:t>14</w:t>
      </w:r>
      <w:r w:rsidRPr="009044F1">
        <w:rPr>
          <w:rFonts w:ascii="GHEA Grapalat" w:hAnsi="GHEA Grapalat"/>
        </w:rPr>
        <w:t>.</w:t>
      </w:r>
    </w:p>
    <w:p w14:paraId="5BC2D467"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C5B6D06" w14:textId="77777777" w:rsidR="00624D25" w:rsidRPr="00D3436F"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A7277D1" w14:textId="77777777" w:rsidR="00624D25" w:rsidRPr="00F62714"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46B5156" w14:textId="77777777"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41C23DD" w14:textId="77777777" w:rsidR="00624D25" w:rsidRDefault="00624D25" w:rsidP="00624D25">
      <w:pPr>
        <w:rPr>
          <w:rFonts w:ascii="GHEA Grapalat" w:hAnsi="GHEA Grapalat"/>
          <w:b/>
        </w:rPr>
      </w:pPr>
    </w:p>
    <w:p w14:paraId="3698A409" w14:textId="77777777"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18D9C371" w14:textId="77777777" w:rsidR="00624D25" w:rsidRPr="00216702" w:rsidRDefault="00624D25" w:rsidP="00624D2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52B752E" w14:textId="77777777" w:rsidR="00624D25" w:rsidRDefault="00624D25" w:rsidP="00624D2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F3B4938" w14:textId="77777777" w:rsidR="00624D25" w:rsidRDefault="00624D25" w:rsidP="00624D2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074A536" w14:textId="77777777" w:rsidR="00624D25" w:rsidRDefault="00624D25" w:rsidP="00624D2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5F2E77A" w14:textId="77777777" w:rsidR="00624D25" w:rsidRPr="00996C18" w:rsidRDefault="00624D25" w:rsidP="00624D25">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A70B82" w14:textId="77777777"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D717269" w14:textId="77777777" w:rsidR="00624D25" w:rsidRPr="00570BBD" w:rsidRDefault="00624D25" w:rsidP="00624D25">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43F0D79" w14:textId="77777777"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1F4A0F1" w14:textId="77777777" w:rsidR="00624D25" w:rsidRPr="00570BBD" w:rsidRDefault="00624D25" w:rsidP="00624D2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CF0A0D" w14:textId="77777777" w:rsidR="00624D25" w:rsidRPr="00570BBD" w:rsidRDefault="00624D25" w:rsidP="00624D2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C18006" w14:textId="77777777" w:rsidR="00624D25" w:rsidRDefault="00624D25" w:rsidP="00624D2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591DD9" w14:textId="77777777" w:rsidR="00624D25" w:rsidRPr="00570BBD" w:rsidRDefault="00624D25" w:rsidP="00624D2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DB0C77" w14:textId="77777777" w:rsidR="00624D25" w:rsidRPr="00570BBD" w:rsidRDefault="00624D25" w:rsidP="00624D2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79FABC" w14:textId="77777777" w:rsidR="00624D25" w:rsidRPr="00570BBD" w:rsidRDefault="00624D25" w:rsidP="00624D2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894DF68" w14:textId="77777777" w:rsidR="00624D25" w:rsidRDefault="00624D25" w:rsidP="00624D2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4B5BD7" w14:textId="77777777" w:rsidR="00624D25" w:rsidRPr="00570BBD" w:rsidRDefault="00624D25" w:rsidP="00624D2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00F36C0" w14:textId="77777777" w:rsidR="00624D25" w:rsidRPr="00570BBD" w:rsidRDefault="00624D25" w:rsidP="00624D2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2B42FF4" w14:textId="77777777" w:rsidR="00624D25" w:rsidRPr="00570BBD" w:rsidRDefault="00624D25" w:rsidP="00624D2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5A07310" w14:textId="77777777" w:rsidR="00624D25" w:rsidRPr="00570BBD" w:rsidRDefault="00624D25" w:rsidP="00624D2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76B1B55" w14:textId="77777777" w:rsidR="00624D25" w:rsidRPr="00570BBD" w:rsidRDefault="00624D25" w:rsidP="00624D2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30462A5" w14:textId="77777777" w:rsidR="00624D25" w:rsidRPr="00570BBD" w:rsidRDefault="00624D25" w:rsidP="00624D25">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A493AD2" w14:textId="77777777"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6624CD4" w14:textId="77777777"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42A1FE2" w14:textId="77777777"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F15E3C9" w14:textId="77777777" w:rsidR="00624D25" w:rsidRPr="00570BBD" w:rsidRDefault="00624D25" w:rsidP="00624D2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D0892F" w14:textId="77777777" w:rsidR="00624D25" w:rsidRPr="009044F1" w:rsidRDefault="00624D25" w:rsidP="00624D2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2BB0E3" w14:textId="77777777" w:rsidR="00624D25" w:rsidRPr="009044F1" w:rsidRDefault="00624D25" w:rsidP="00624D25">
      <w:pPr>
        <w:widowControl w:val="0"/>
        <w:spacing w:after="160"/>
        <w:jc w:val="both"/>
        <w:rPr>
          <w:rFonts w:ascii="GHEA Grapalat" w:hAnsi="GHEA Grapalat" w:cs="Sylfaen"/>
          <w:b/>
        </w:rPr>
      </w:pPr>
    </w:p>
    <w:p w14:paraId="032D9BA8" w14:textId="77777777" w:rsidR="00624D25" w:rsidRDefault="00624D25" w:rsidP="00624D25">
      <w:pPr>
        <w:rPr>
          <w:rFonts w:ascii="GHEA Grapalat" w:hAnsi="GHEA Grapalat"/>
          <w:b/>
        </w:rPr>
      </w:pPr>
    </w:p>
    <w:p w14:paraId="07B92F70" w14:textId="77777777" w:rsidR="00624D25" w:rsidRPr="00374F4A" w:rsidRDefault="00624D25" w:rsidP="00624D25">
      <w:pPr>
        <w:widowControl w:val="0"/>
        <w:spacing w:after="160"/>
        <w:jc w:val="center"/>
        <w:rPr>
          <w:rFonts w:ascii="GHEA Grapalat" w:hAnsi="GHEA Grapalat"/>
          <w:b/>
        </w:rPr>
      </w:pPr>
      <w:r w:rsidRPr="009044F1">
        <w:rPr>
          <w:rFonts w:ascii="GHEA Grapalat" w:hAnsi="GHEA Grapalat"/>
          <w:b/>
        </w:rPr>
        <w:t>ЧАСТЬ II</w:t>
      </w:r>
    </w:p>
    <w:p w14:paraId="665D8007" w14:textId="77777777" w:rsidR="00624D25" w:rsidRPr="00374F4A" w:rsidRDefault="00624D25" w:rsidP="00624D25">
      <w:pPr>
        <w:widowControl w:val="0"/>
        <w:spacing w:after="160"/>
        <w:jc w:val="center"/>
        <w:rPr>
          <w:rFonts w:ascii="GHEA Grapalat" w:hAnsi="GHEA Grapalat"/>
          <w:b/>
        </w:rPr>
      </w:pPr>
    </w:p>
    <w:p w14:paraId="2C05810C" w14:textId="77777777" w:rsidR="00624D25" w:rsidRPr="009044F1" w:rsidRDefault="00624D25" w:rsidP="00624D25">
      <w:pPr>
        <w:pStyle w:val="ac"/>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083FD0" w:rsidRPr="00083FD0">
        <w:rPr>
          <w:rFonts w:ascii="GHEA Grapalat" w:hAnsi="GHEA Grapalat"/>
          <w:b/>
        </w:rPr>
        <w:t>ЗАПРОС КОТИРОВОК</w:t>
      </w:r>
    </w:p>
    <w:p w14:paraId="6A348538" w14:textId="77777777" w:rsidR="00624D25" w:rsidRPr="009044F1" w:rsidRDefault="00624D25" w:rsidP="00624D25">
      <w:pPr>
        <w:widowControl w:val="0"/>
        <w:spacing w:after="160"/>
        <w:jc w:val="center"/>
        <w:rPr>
          <w:rFonts w:ascii="GHEA Grapalat" w:hAnsi="GHEA Grapalat"/>
        </w:rPr>
      </w:pPr>
    </w:p>
    <w:p w14:paraId="7BE7A9B4" w14:textId="77777777" w:rsidR="00624D25" w:rsidRPr="009044F1" w:rsidRDefault="00624D25" w:rsidP="00624D25">
      <w:pPr>
        <w:widowControl w:val="0"/>
        <w:spacing w:after="160"/>
        <w:jc w:val="center"/>
        <w:rPr>
          <w:rFonts w:ascii="GHEA Grapalat" w:hAnsi="GHEA Grapalat"/>
          <w:b/>
        </w:rPr>
      </w:pPr>
      <w:r w:rsidRPr="009044F1">
        <w:rPr>
          <w:rFonts w:ascii="GHEA Grapalat" w:hAnsi="GHEA Grapalat"/>
          <w:b/>
        </w:rPr>
        <w:t>1. ОБЩИЕ ПОЛОЖЕНИЯ</w:t>
      </w:r>
    </w:p>
    <w:p w14:paraId="016661F8"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FC91912" w14:textId="77777777"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D3A74C" w14:textId="77777777"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02C5F929" w14:textId="77777777" w:rsidR="00624D25" w:rsidRPr="009044F1" w:rsidRDefault="00624D25" w:rsidP="00624D25">
      <w:pPr>
        <w:widowControl w:val="0"/>
        <w:spacing w:after="160"/>
        <w:jc w:val="center"/>
        <w:rPr>
          <w:rFonts w:ascii="GHEA Grapalat" w:hAnsi="GHEA Grapalat"/>
          <w:b/>
        </w:rPr>
      </w:pPr>
      <w:r w:rsidRPr="009044F1">
        <w:rPr>
          <w:rFonts w:ascii="GHEA Grapalat" w:hAnsi="GHEA Grapalat"/>
          <w:b/>
        </w:rPr>
        <w:t>2. ЗАЯВКА НА ПРОЦЕДУРУ</w:t>
      </w:r>
    </w:p>
    <w:p w14:paraId="7FF458C1" w14:textId="77777777"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DF387" w14:textId="77777777" w:rsidR="00624D25" w:rsidRPr="009044F1" w:rsidRDefault="00624D25" w:rsidP="00624D25">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87465EC" w14:textId="77777777" w:rsidR="00624D25" w:rsidRPr="000811C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476ED71" w14:textId="77777777" w:rsidR="00624D25"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417FF8AB" w14:textId="77777777" w:rsidR="00624D25" w:rsidRPr="00D3436F"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9"/>
          <w:rFonts w:ascii="GHEA Grapalat" w:hAnsi="GHEA Grapalat"/>
        </w:rPr>
        <w:footnoteReference w:customMarkFollows="1" w:id="6"/>
        <w:t>15</w:t>
      </w:r>
    </w:p>
    <w:p w14:paraId="6573922F" w14:textId="77777777" w:rsidR="00624D25" w:rsidRDefault="00624D25" w:rsidP="00624D25">
      <w:pPr>
        <w:rPr>
          <w:rFonts w:ascii="GHEA Grapalat" w:hAnsi="GHEA Grapalat"/>
          <w:b/>
        </w:rPr>
      </w:pPr>
      <w:r>
        <w:rPr>
          <w:rFonts w:ascii="GHEA Grapalat" w:hAnsi="GHEA Grapalat"/>
          <w:b/>
        </w:rPr>
        <w:br w:type="page"/>
      </w:r>
    </w:p>
    <w:p w14:paraId="1DBBFBA7" w14:textId="77777777" w:rsidR="00624D25" w:rsidRPr="00366698" w:rsidRDefault="00624D25" w:rsidP="00624D25">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14:paraId="4FB202B2" w14:textId="77777777" w:rsidR="00624D25" w:rsidRPr="00366698" w:rsidRDefault="00624D25" w:rsidP="00624D25">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7B1E3603" w14:textId="77777777" w:rsidR="00624D25" w:rsidRPr="00366698" w:rsidRDefault="00624D25" w:rsidP="00624D25">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1.2 и документам, предусмотренным этим подпунктом,</w:t>
      </w:r>
    </w:p>
    <w:p w14:paraId="510AF8A4" w14:textId="77777777" w:rsidR="00624D25" w:rsidRPr="008C1FF8" w:rsidRDefault="00624D25" w:rsidP="00624D25">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14:paraId="2CF1869E" w14:textId="77777777" w:rsidR="00624D25" w:rsidRDefault="00624D25" w:rsidP="00624D25">
      <w:pPr>
        <w:widowControl w:val="0"/>
        <w:tabs>
          <w:tab w:val="left" w:pos="1134"/>
        </w:tabs>
        <w:spacing w:after="160"/>
        <w:ind w:firstLine="540"/>
        <w:jc w:val="both"/>
        <w:rPr>
          <w:rFonts w:ascii="GHEA Grapalat" w:hAnsi="GHEA Grapalat"/>
          <w:b/>
        </w:rPr>
      </w:pPr>
    </w:p>
    <w:p w14:paraId="48C62979" w14:textId="77777777" w:rsidR="00624D25" w:rsidRPr="009044F1" w:rsidRDefault="00624D25" w:rsidP="00624D25">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7531EB22" w14:textId="77777777" w:rsidR="00624D25" w:rsidRPr="004B4D36"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1671F0" w14:textId="77777777" w:rsidR="00624D25" w:rsidRPr="009044F1"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1DBDF5" w14:textId="77777777"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370D3B91" w14:textId="77777777" w:rsidR="00624D25" w:rsidRPr="00374F4A" w:rsidRDefault="00624D25" w:rsidP="00624D2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1B3022B" w14:textId="77777777" w:rsidR="00624D25" w:rsidRPr="00374F4A" w:rsidRDefault="00624D25" w:rsidP="00624D2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0608EF">
        <w:rPr>
          <w:rFonts w:ascii="GHEA Grapalat" w:hAnsi="GHEA Grapalat"/>
          <w:b/>
          <w:sz w:val="24"/>
          <w:szCs w:val="24"/>
          <w:lang w:val="en-US"/>
        </w:rPr>
        <w:t>HH</w:t>
      </w:r>
      <w:r w:rsidRPr="00374F4A">
        <w:rPr>
          <w:rFonts w:ascii="GHEA Grapalat" w:hAnsi="GHEA Grapalat"/>
          <w:b/>
          <w:sz w:val="24"/>
          <w:szCs w:val="24"/>
        </w:rPr>
        <w:t>-</w:t>
      </w:r>
      <w:r w:rsidR="000608EF">
        <w:rPr>
          <w:rFonts w:ascii="GHEA Grapalat" w:hAnsi="GHEA Grapalat"/>
          <w:b/>
          <w:sz w:val="24"/>
          <w:szCs w:val="24"/>
          <w:lang w:val="en-US"/>
        </w:rPr>
        <w:t>TMDH</w:t>
      </w:r>
      <w:r w:rsidRPr="00374F4A">
        <w:rPr>
          <w:rFonts w:ascii="GHEA Grapalat" w:hAnsi="GHEA Grapalat"/>
          <w:b/>
          <w:sz w:val="24"/>
          <w:szCs w:val="24"/>
        </w:rPr>
        <w:t>-</w:t>
      </w:r>
      <w:r w:rsidR="000608EF">
        <w:rPr>
          <w:rFonts w:ascii="GHEA Grapalat" w:hAnsi="GHEA Grapalat"/>
          <w:b/>
          <w:sz w:val="24"/>
          <w:szCs w:val="24"/>
          <w:lang w:val="en-US"/>
        </w:rPr>
        <w:t>GH</w:t>
      </w:r>
      <w:proofErr w:type="spellStart"/>
      <w:r>
        <w:rPr>
          <w:rFonts w:ascii="GHEA Grapalat" w:hAnsi="GHEA Grapalat"/>
          <w:b/>
          <w:sz w:val="24"/>
          <w:szCs w:val="24"/>
        </w:rPr>
        <w:t>TsDzB</w:t>
      </w:r>
      <w:proofErr w:type="spellEnd"/>
      <w:r>
        <w:rPr>
          <w:rStyle w:val="af9"/>
          <w:rFonts w:ascii="GHEA Grapalat" w:hAnsi="GHEA Grapalat"/>
          <w:b/>
          <w:sz w:val="24"/>
          <w:szCs w:val="24"/>
        </w:rPr>
        <w:footnoteReference w:customMarkFollows="1" w:id="7"/>
        <w:t>*</w:t>
      </w:r>
      <w:r w:rsidRPr="00374F4A">
        <w:rPr>
          <w:rFonts w:ascii="GHEA Grapalat" w:hAnsi="GHEA Grapalat"/>
          <w:b/>
          <w:sz w:val="24"/>
          <w:szCs w:val="24"/>
        </w:rPr>
        <w:t>-</w:t>
      </w:r>
      <w:r w:rsidR="000608EF" w:rsidRPr="00D93265">
        <w:rPr>
          <w:rFonts w:ascii="GHEA Grapalat" w:hAnsi="GHEA Grapalat"/>
          <w:b/>
          <w:sz w:val="24"/>
          <w:szCs w:val="24"/>
        </w:rPr>
        <w:t>26</w:t>
      </w:r>
      <w:r w:rsidRPr="00374F4A">
        <w:rPr>
          <w:rFonts w:ascii="GHEA Grapalat" w:hAnsi="GHEA Grapalat"/>
          <w:b/>
          <w:sz w:val="24"/>
          <w:szCs w:val="24"/>
        </w:rPr>
        <w:t>/</w:t>
      </w:r>
      <w:r w:rsidR="00216CCF" w:rsidRPr="00D93265">
        <w:rPr>
          <w:rFonts w:ascii="GHEA Grapalat" w:hAnsi="GHEA Grapalat"/>
          <w:b/>
          <w:sz w:val="24"/>
          <w:szCs w:val="24"/>
        </w:rPr>
        <w:t>1</w:t>
      </w:r>
      <w:r w:rsidR="00A85D9D" w:rsidRPr="00D93265">
        <w:rPr>
          <w:rFonts w:ascii="GHEA Grapalat" w:hAnsi="GHEA Grapalat"/>
          <w:b/>
          <w:sz w:val="24"/>
          <w:szCs w:val="24"/>
        </w:rPr>
        <w:t>7</w:t>
      </w:r>
      <w:r>
        <w:rPr>
          <w:rFonts w:ascii="GHEA Grapalat" w:hAnsi="GHEA Grapalat"/>
          <w:sz w:val="24"/>
          <w:szCs w:val="24"/>
        </w:rPr>
        <w:t>"</w:t>
      </w:r>
    </w:p>
    <w:p w14:paraId="1B66F2F5" w14:textId="77777777" w:rsidR="00624D25" w:rsidRDefault="00624D25" w:rsidP="00624D25">
      <w:pPr>
        <w:widowControl w:val="0"/>
        <w:spacing w:after="120"/>
        <w:jc w:val="center"/>
        <w:rPr>
          <w:rFonts w:ascii="GHEA Grapalat" w:hAnsi="GHEA Grapalat" w:cs="Sylfaen"/>
          <w:b/>
        </w:rPr>
      </w:pPr>
    </w:p>
    <w:p w14:paraId="5783517B" w14:textId="77777777" w:rsidR="00624D25" w:rsidRPr="00374F4A" w:rsidRDefault="00624D25" w:rsidP="00624D25">
      <w:pPr>
        <w:widowControl w:val="0"/>
        <w:spacing w:after="120"/>
        <w:jc w:val="center"/>
        <w:rPr>
          <w:rFonts w:ascii="GHEA Grapalat" w:hAnsi="GHEA Grapalat" w:cs="Sylfaen"/>
          <w:b/>
        </w:rPr>
      </w:pPr>
    </w:p>
    <w:p w14:paraId="63D9C987" w14:textId="77777777" w:rsidR="00624D25" w:rsidRPr="00374F4A" w:rsidRDefault="00624D25" w:rsidP="00624D2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351524D3" w14:textId="77777777" w:rsidR="00624D25" w:rsidRPr="00374F4A" w:rsidRDefault="00624D25" w:rsidP="00624D25">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073271E5" w14:textId="77777777" w:rsidR="00624D25" w:rsidRPr="00374F4A" w:rsidRDefault="00624D25" w:rsidP="00624D25">
      <w:pPr>
        <w:widowControl w:val="0"/>
        <w:spacing w:after="120"/>
        <w:jc w:val="center"/>
        <w:rPr>
          <w:rFonts w:ascii="GHEA Grapalat" w:hAnsi="GHEA Grapalat"/>
        </w:rPr>
      </w:pPr>
    </w:p>
    <w:p w14:paraId="35481D5B" w14:textId="77777777" w:rsidR="00624D25" w:rsidRPr="00C4157A" w:rsidRDefault="00624D25" w:rsidP="00624D2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9B0A9F" w14:textId="77777777" w:rsidR="00624D25" w:rsidRPr="000C1746" w:rsidRDefault="00624D25" w:rsidP="00624D25">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8F33215" w14:textId="77777777" w:rsidR="00624D25" w:rsidRPr="00DA5EA0" w:rsidRDefault="00624D25" w:rsidP="00624D2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4D50B92" w14:textId="77777777" w:rsidR="00624D25" w:rsidRPr="000C1746" w:rsidRDefault="00624D25" w:rsidP="00624D25">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C29C5DE" w14:textId="77777777" w:rsidR="00624D25" w:rsidRPr="00BD0FD1" w:rsidRDefault="00624D25" w:rsidP="00624D25">
      <w:pPr>
        <w:jc w:val="both"/>
        <w:rPr>
          <w:rFonts w:ascii="GHEA Grapalat" w:hAnsi="GHEA Grapalat" w:cs="Sylfaen"/>
        </w:rPr>
      </w:pPr>
      <w:r>
        <w:rPr>
          <w:rFonts w:ascii="GHEA Grapalat" w:hAnsi="GHEA Grapalat"/>
        </w:rPr>
        <w:t>___________</w:t>
      </w:r>
      <w:r w:rsidRPr="00FA54C5">
        <w:rPr>
          <w:rFonts w:ascii="GHEA Grapalat" w:hAnsi="GHEA Grapalat"/>
        </w:rPr>
        <w:t>__</w:t>
      </w:r>
      <w:r w:rsidR="000608EF">
        <w:rPr>
          <w:rFonts w:ascii="GHEA Grapalat" w:hAnsi="GHEA Grapalat"/>
        </w:rPr>
        <w:t>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0608EF">
        <w:rPr>
          <w:rFonts w:ascii="GHEA Grapalat" w:hAnsi="GHEA Grapalat"/>
          <w:lang w:val="en-US"/>
        </w:rPr>
        <w:t>HH</w:t>
      </w:r>
      <w:r w:rsidRPr="00DD2B43">
        <w:rPr>
          <w:rFonts w:ascii="GHEA Grapalat" w:hAnsi="GHEA Grapalat"/>
        </w:rPr>
        <w:t>-</w:t>
      </w:r>
      <w:r w:rsidR="000608EF">
        <w:rPr>
          <w:rFonts w:ascii="GHEA Grapalat" w:hAnsi="GHEA Grapalat"/>
          <w:lang w:val="en-US"/>
        </w:rPr>
        <w:t>TMDH</w:t>
      </w:r>
      <w:r w:rsidRPr="00DD2B43">
        <w:rPr>
          <w:rFonts w:ascii="GHEA Grapalat" w:hAnsi="GHEA Grapalat"/>
        </w:rPr>
        <w:t>-</w:t>
      </w:r>
      <w:r w:rsidR="000608EF">
        <w:rPr>
          <w:rFonts w:ascii="GHEA Grapalat" w:hAnsi="GHEA Grapalat"/>
          <w:lang w:val="en-US"/>
        </w:rPr>
        <w:t>GH</w:t>
      </w:r>
      <w:r>
        <w:rPr>
          <w:rFonts w:ascii="GHEA Grapalat" w:hAnsi="GHEA Grapalat"/>
        </w:rPr>
        <w:t>TsDzB</w:t>
      </w:r>
      <w:r w:rsidRPr="00DD2B43">
        <w:rPr>
          <w:rFonts w:ascii="GHEA Grapalat" w:hAnsi="GHEA Grapalat"/>
        </w:rPr>
        <w:t>-</w:t>
      </w:r>
      <w:r w:rsidR="000608EF" w:rsidRPr="00D93265">
        <w:rPr>
          <w:rFonts w:ascii="GHEA Grapalat" w:hAnsi="GHEA Grapalat"/>
        </w:rPr>
        <w:t>26</w:t>
      </w:r>
      <w:r w:rsidRPr="00DD2B43">
        <w:rPr>
          <w:rFonts w:ascii="GHEA Grapalat" w:hAnsi="GHEA Grapalat"/>
        </w:rPr>
        <w:t>/</w:t>
      </w:r>
      <w:r w:rsidR="00216CCF" w:rsidRPr="00D93265">
        <w:rPr>
          <w:rFonts w:ascii="GHEA Grapalat" w:hAnsi="GHEA Grapalat"/>
        </w:rPr>
        <w:t>1</w:t>
      </w:r>
      <w:r w:rsidR="00A85D9D" w:rsidRPr="00D93265">
        <w:rPr>
          <w:rFonts w:ascii="GHEA Grapalat" w:hAnsi="GHEA Grapalat"/>
        </w:rPr>
        <w:t>7</w:t>
      </w:r>
      <w:r>
        <w:rPr>
          <w:rFonts w:ascii="GHEA Grapalat" w:hAnsi="GHEA Grapalat"/>
        </w:rPr>
        <w:t>"</w:t>
      </w:r>
    </w:p>
    <w:p w14:paraId="2998A9B8" w14:textId="77777777" w:rsidR="00624D25" w:rsidRPr="00C4157A" w:rsidRDefault="00624D25" w:rsidP="00624D25">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0B3CA0A" w14:textId="77777777" w:rsidR="00624D25" w:rsidRPr="00DA5EA0" w:rsidRDefault="00083FD0" w:rsidP="00624D25">
      <w:pPr>
        <w:spacing w:after="160"/>
        <w:jc w:val="both"/>
        <w:rPr>
          <w:rFonts w:ascii="GHEA Grapalat" w:hAnsi="GHEA Grapalat"/>
        </w:rPr>
      </w:pPr>
      <w:r w:rsidRPr="00083FD0">
        <w:rPr>
          <w:rFonts w:ascii="GHEA Grapalat" w:hAnsi="GHEA Grapalat"/>
        </w:rPr>
        <w:t>запрос</w:t>
      </w:r>
      <w:r>
        <w:rPr>
          <w:rFonts w:ascii="GHEA Grapalat" w:hAnsi="GHEA Grapalat"/>
          <w:lang w:val="en-US"/>
        </w:rPr>
        <w:t>a</w:t>
      </w:r>
      <w:r w:rsidRPr="00083FD0">
        <w:rPr>
          <w:rFonts w:ascii="GHEA Grapalat" w:hAnsi="GHEA Grapalat"/>
        </w:rPr>
        <w:t xml:space="preserve"> котировок </w:t>
      </w:r>
      <w:r w:rsidR="00624D25" w:rsidRPr="00DA5EA0">
        <w:rPr>
          <w:rFonts w:ascii="GHEA Grapalat" w:hAnsi="GHEA Grapalat"/>
        </w:rPr>
        <w:t>и в соответствии с требованиями приглашения подает заявку.</w:t>
      </w:r>
    </w:p>
    <w:p w14:paraId="6C5AC56F" w14:textId="77777777" w:rsidR="00624D25" w:rsidRPr="002B75BF" w:rsidRDefault="00624D25" w:rsidP="00624D2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155316D" w14:textId="77777777" w:rsidR="00624D25" w:rsidRPr="000C1746" w:rsidRDefault="00624D25" w:rsidP="00624D25">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C561769" w14:textId="77777777" w:rsidR="00624D25" w:rsidRPr="00DA5EA0" w:rsidRDefault="00624D25" w:rsidP="00624D2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3DCCF7E1" w14:textId="77777777" w:rsidR="00624D25" w:rsidRPr="000C1746" w:rsidRDefault="00624D25" w:rsidP="00624D25">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B4E3964" w14:textId="77777777" w:rsidR="00624D25" w:rsidRDefault="00624D25" w:rsidP="00624D25">
      <w:pPr>
        <w:jc w:val="both"/>
        <w:rPr>
          <w:rFonts w:ascii="GHEA Grapalat" w:hAnsi="GHEA Grapalat"/>
        </w:rPr>
      </w:pPr>
    </w:p>
    <w:p w14:paraId="02FCBC8D" w14:textId="77777777" w:rsidR="00624D25" w:rsidRDefault="00624D25" w:rsidP="00624D25">
      <w:pPr>
        <w:jc w:val="both"/>
        <w:rPr>
          <w:rFonts w:ascii="GHEA Grapalat" w:hAnsi="GHEA Grapalat"/>
        </w:rPr>
      </w:pPr>
      <w:r>
        <w:rPr>
          <w:rFonts w:ascii="GHEA Grapalat" w:hAnsi="GHEA Grapalat"/>
        </w:rPr>
        <w:t>Данные       ----------------------------------------  следующие:</w:t>
      </w:r>
    </w:p>
    <w:p w14:paraId="34DA0D38" w14:textId="77777777" w:rsidR="00624D25" w:rsidRPr="000811C1" w:rsidRDefault="00624D25" w:rsidP="00624D25">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C39E654" w14:textId="77777777" w:rsidR="00624D25" w:rsidRDefault="00624D25" w:rsidP="00624D25">
      <w:pPr>
        <w:jc w:val="both"/>
        <w:rPr>
          <w:rFonts w:ascii="GHEA Grapalat" w:hAnsi="GHEA Grapalat"/>
        </w:rPr>
      </w:pPr>
    </w:p>
    <w:p w14:paraId="4445EBD9" w14:textId="77777777" w:rsidR="00624D25" w:rsidRPr="00B443ED" w:rsidRDefault="00624D25" w:rsidP="00624D2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4975BAAC" w14:textId="77777777" w:rsidR="00624D25" w:rsidRPr="000C1746" w:rsidRDefault="00624D25" w:rsidP="00624D25">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44874654" w14:textId="77777777" w:rsidR="00624D25" w:rsidRDefault="00624D25" w:rsidP="00624D25">
      <w:pPr>
        <w:jc w:val="both"/>
        <w:rPr>
          <w:rFonts w:ascii="GHEA Grapalat" w:hAnsi="GHEA Grapalat"/>
        </w:rPr>
      </w:pPr>
    </w:p>
    <w:p w14:paraId="14A1E94C" w14:textId="77777777" w:rsidR="00624D25" w:rsidRPr="008E7F24" w:rsidRDefault="00624D25" w:rsidP="00624D2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27FC7DA" w14:textId="77777777" w:rsidR="00624D25" w:rsidRPr="00D3436F" w:rsidRDefault="00624D25" w:rsidP="00624D25">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1B22B55D" w14:textId="77777777" w:rsidR="00624D25" w:rsidRDefault="00624D25" w:rsidP="00624D25">
      <w:pPr>
        <w:jc w:val="both"/>
        <w:rPr>
          <w:rFonts w:ascii="GHEA Grapalat" w:hAnsi="GHEA Grapalat"/>
        </w:rPr>
      </w:pPr>
    </w:p>
    <w:p w14:paraId="1D9468FC" w14:textId="77777777" w:rsidR="00624D25" w:rsidRDefault="00624D25" w:rsidP="00624D2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618C47DD" w14:textId="77777777" w:rsidR="00624D25" w:rsidRDefault="00624D25" w:rsidP="00624D2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5DADCB97" w14:textId="77777777" w:rsidR="00624D25" w:rsidRDefault="00624D25" w:rsidP="00624D25">
      <w:pPr>
        <w:jc w:val="both"/>
        <w:rPr>
          <w:rFonts w:ascii="GHEA Grapalat" w:hAnsi="GHEA Grapalat"/>
          <w:sz w:val="18"/>
          <w:szCs w:val="18"/>
        </w:rPr>
      </w:pPr>
    </w:p>
    <w:p w14:paraId="6F6845AE" w14:textId="77777777" w:rsidR="00624D25" w:rsidRPr="00B16483" w:rsidRDefault="00624D25" w:rsidP="00624D2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0E461EA6" w14:textId="77777777" w:rsidR="00624D25" w:rsidRDefault="00624D25" w:rsidP="00624D2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312724A" w14:textId="77777777" w:rsidR="00624D25" w:rsidRPr="00D3436F" w:rsidRDefault="00624D25" w:rsidP="00624D25">
      <w:pPr>
        <w:tabs>
          <w:tab w:val="left" w:pos="7371"/>
        </w:tabs>
        <w:spacing w:after="160"/>
        <w:ind w:left="3544" w:firstLine="3"/>
        <w:jc w:val="both"/>
        <w:rPr>
          <w:rFonts w:ascii="GHEA Grapalat" w:hAnsi="GHEA Grapalat"/>
          <w:sz w:val="16"/>
        </w:rPr>
      </w:pPr>
    </w:p>
    <w:p w14:paraId="65B74C42" w14:textId="77777777" w:rsidR="00624D25" w:rsidRDefault="00624D25" w:rsidP="00624D2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3F575D7" w14:textId="77777777" w:rsidR="00624D25" w:rsidRDefault="00624D25" w:rsidP="00624D25">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AB6883B" w14:textId="77777777" w:rsidR="00624D25" w:rsidRDefault="00624D25" w:rsidP="00624D25">
      <w:pPr>
        <w:widowControl w:val="0"/>
        <w:spacing w:after="120"/>
        <w:ind w:left="2835"/>
        <w:jc w:val="both"/>
        <w:rPr>
          <w:rFonts w:ascii="GHEA Grapalat" w:hAnsi="GHEA Grapalat"/>
          <w:sz w:val="16"/>
        </w:rPr>
      </w:pPr>
    </w:p>
    <w:p w14:paraId="07951215" w14:textId="77777777" w:rsidR="00624D25" w:rsidRPr="0001546B" w:rsidRDefault="00624D25" w:rsidP="00624D25">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CE37083" w14:textId="77777777" w:rsidR="00624D25" w:rsidRPr="0001546B" w:rsidRDefault="00624D25" w:rsidP="00624D25">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C605D55" w14:textId="77777777" w:rsidR="00624D25" w:rsidRPr="0001546B" w:rsidRDefault="00624D25" w:rsidP="00624D25">
      <w:pPr>
        <w:rPr>
          <w:rFonts w:ascii="GHEA Grapalat" w:hAnsi="GHEA Grapalat"/>
          <w:i/>
          <w:sz w:val="16"/>
          <w:vertAlign w:val="superscript"/>
          <w:lang w:val="es-ES"/>
        </w:rPr>
      </w:pPr>
    </w:p>
    <w:p w14:paraId="57E95693" w14:textId="77777777" w:rsidR="00624D25" w:rsidRPr="00F738FA" w:rsidRDefault="00624D25" w:rsidP="00624D25">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083FD0" w:rsidRPr="00083FD0">
        <w:rPr>
          <w:rFonts w:ascii="GHEA Grapalat" w:hAnsi="GHEA Grapalat"/>
          <w:spacing w:val="-4"/>
        </w:rPr>
        <w:t xml:space="preserve">запрос котировок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B7B5E" w:rsidRPr="006B7B5E">
        <w:rPr>
          <w:rFonts w:ascii="GHEA Grapalat" w:hAnsi="GHEA Grapalat"/>
        </w:rPr>
        <w:t>HH-TMDH-GHTsDzB-26/</w:t>
      </w:r>
      <w:r w:rsidR="00216CCF" w:rsidRPr="00D93265">
        <w:rPr>
          <w:rFonts w:ascii="GHEA Grapalat" w:hAnsi="GHEA Grapalat"/>
        </w:rPr>
        <w:t>1</w:t>
      </w:r>
      <w:r w:rsidR="00A85D9D" w:rsidRPr="00D93265">
        <w:rPr>
          <w:rFonts w:ascii="GHEA Grapalat" w:hAnsi="GHEA Grapalat"/>
        </w:rPr>
        <w:t>7</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DAB374B" w14:textId="77777777" w:rsidR="00624D25" w:rsidRPr="00F738FA" w:rsidRDefault="00624D25" w:rsidP="00624D25">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83FD0" w:rsidRPr="00083FD0">
        <w:rPr>
          <w:rFonts w:ascii="GHEA Grapalat" w:hAnsi="GHEA Grapalat"/>
        </w:rPr>
        <w:t>запрос</w:t>
      </w:r>
      <w:r w:rsidR="00083FD0">
        <w:rPr>
          <w:rFonts w:ascii="GHEA Grapalat" w:hAnsi="GHEA Grapalat"/>
          <w:lang w:val="en-US"/>
        </w:rPr>
        <w:t>e</w:t>
      </w:r>
      <w:r w:rsidR="00083FD0" w:rsidRPr="00083FD0">
        <w:rPr>
          <w:rFonts w:ascii="GHEA Grapalat" w:hAnsi="GHEA Grapalat"/>
        </w:rPr>
        <w:t xml:space="preserve"> котировок </w:t>
      </w:r>
      <w:r w:rsidRPr="00F738FA">
        <w:rPr>
          <w:rFonts w:ascii="GHEA Grapalat" w:hAnsi="GHEA Grapalat"/>
        </w:rPr>
        <w:t xml:space="preserve">под кодом </w:t>
      </w:r>
      <w:r w:rsidR="006B7B5E" w:rsidRPr="006B7B5E">
        <w:rPr>
          <w:rFonts w:ascii="GHEA Grapalat" w:hAnsi="GHEA Grapalat"/>
        </w:rPr>
        <w:t>HH-TMDH-GHTsDzB-26/</w:t>
      </w:r>
      <w:r w:rsidR="00216CCF" w:rsidRPr="00D93265">
        <w:rPr>
          <w:rFonts w:ascii="GHEA Grapalat" w:hAnsi="GHEA Grapalat"/>
        </w:rPr>
        <w:t>1</w:t>
      </w:r>
      <w:r w:rsidR="00A85D9D" w:rsidRPr="00D93265">
        <w:rPr>
          <w:rFonts w:ascii="GHEA Grapalat" w:hAnsi="GHEA Grapalat"/>
        </w:rPr>
        <w:t>7</w:t>
      </w:r>
      <w:r w:rsidRPr="00F738FA">
        <w:rPr>
          <w:rFonts w:ascii="GHEA Grapalat" w:hAnsi="GHEA Grapalat"/>
        </w:rPr>
        <w:t>*</w:t>
      </w:r>
    </w:p>
    <w:p w14:paraId="1C7515AF" w14:textId="77777777" w:rsidR="00624D25" w:rsidRPr="002C10A0" w:rsidRDefault="00624D25" w:rsidP="00624D25">
      <w:pPr>
        <w:pStyle w:val="a3"/>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52CDA175" w14:textId="77777777" w:rsidR="00624D25" w:rsidRPr="002C10A0" w:rsidRDefault="00624D25" w:rsidP="00624D25">
      <w:pPr>
        <w:pStyle w:val="a3"/>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35B7D8E6" w14:textId="77777777" w:rsidR="00624D25" w:rsidRDefault="00624D25" w:rsidP="00624D25">
      <w:pPr>
        <w:pStyle w:val="a5"/>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908CFC3" w14:textId="77777777" w:rsidR="00624D25" w:rsidRDefault="00624D25" w:rsidP="00624D2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2174E60" w14:textId="77777777" w:rsidR="00624D25" w:rsidRDefault="00624D25" w:rsidP="00624D2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32666E2" w14:textId="77777777" w:rsidR="00624D25" w:rsidRDefault="00624D25" w:rsidP="00624D2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345B3D0" w14:textId="77777777" w:rsidR="00624D25" w:rsidRDefault="00624D25" w:rsidP="00624D25">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40FDF84" w14:textId="77777777" w:rsidR="00624D25" w:rsidRDefault="00624D25" w:rsidP="00624D25">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1FFECA8F" w14:textId="77777777" w:rsidR="00624D25" w:rsidRDefault="00624D25" w:rsidP="00624D25">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0CAD9051" w14:textId="77777777" w:rsidR="00624D25" w:rsidRDefault="00624D25" w:rsidP="00624D25">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9862806" w14:textId="77777777" w:rsidR="00624D25" w:rsidRDefault="00624D25" w:rsidP="00624D25">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9"/>
          <w:rFonts w:ascii="GHEA Grapalat" w:hAnsi="GHEA Grapalat"/>
          <w:sz w:val="28"/>
          <w:szCs w:val="28"/>
        </w:rPr>
        <w:footnoteReference w:customMarkFollows="1" w:id="8"/>
        <w:t>**</w:t>
      </w:r>
      <w:r w:rsidRPr="00155668">
        <w:rPr>
          <w:rFonts w:ascii="GHEA Grapalat" w:hAnsi="GHEA Grapalat"/>
          <w:sz w:val="28"/>
          <w:szCs w:val="28"/>
        </w:rPr>
        <w:t xml:space="preserve"> </w:t>
      </w:r>
    </w:p>
    <w:p w14:paraId="2ABA5BA7" w14:textId="77777777" w:rsidR="00624D25" w:rsidRPr="003912B8" w:rsidRDefault="00624D25" w:rsidP="00624D25">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A5AD7AE" w14:textId="77777777" w:rsidR="00624D25" w:rsidRDefault="00624D25" w:rsidP="00624D25">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1A110907" w14:textId="77777777" w:rsidR="00624D25" w:rsidRDefault="00624D25" w:rsidP="00624D25">
      <w:pPr>
        <w:widowControl w:val="0"/>
        <w:spacing w:after="160"/>
        <w:jc w:val="both"/>
        <w:rPr>
          <w:rFonts w:ascii="GHEA Grapalat" w:hAnsi="GHEA Grapalat"/>
          <w:sz w:val="28"/>
          <w:szCs w:val="28"/>
        </w:rPr>
      </w:pPr>
    </w:p>
    <w:p w14:paraId="1A940AB7" w14:textId="77777777" w:rsidR="00624D25" w:rsidRPr="000C1746" w:rsidRDefault="00624D25" w:rsidP="00624D2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C6BD8A9" w14:textId="77777777" w:rsidR="00624D25" w:rsidRPr="000C1746" w:rsidRDefault="00624D25" w:rsidP="00624D2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639E7E" w14:textId="77777777" w:rsidR="00624D25" w:rsidRPr="000C1746" w:rsidRDefault="00624D25" w:rsidP="00624D25">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C40C1B" w14:textId="77777777" w:rsidR="00624D25" w:rsidRPr="009044F1" w:rsidRDefault="00624D25" w:rsidP="00624D2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115AD2" w14:textId="77777777" w:rsidR="00624D25" w:rsidRPr="00D3436F" w:rsidRDefault="00624D25" w:rsidP="00624D25">
      <w:pPr>
        <w:tabs>
          <w:tab w:val="left" w:pos="7371"/>
        </w:tabs>
        <w:spacing w:after="160"/>
        <w:ind w:left="3544" w:firstLine="3"/>
        <w:jc w:val="both"/>
        <w:rPr>
          <w:rFonts w:ascii="GHEA Grapalat" w:hAnsi="GHEA Grapalat"/>
          <w:sz w:val="16"/>
        </w:rPr>
      </w:pPr>
    </w:p>
    <w:p w14:paraId="58D62386" w14:textId="77777777" w:rsidR="00624D25" w:rsidRDefault="00624D25" w:rsidP="00624D25">
      <w:pPr>
        <w:pStyle w:val="31"/>
        <w:widowControl w:val="0"/>
        <w:spacing w:after="160" w:line="240" w:lineRule="auto"/>
        <w:ind w:firstLine="0"/>
        <w:jc w:val="right"/>
        <w:rPr>
          <w:rFonts w:ascii="GHEA Grapalat" w:hAnsi="GHEA Grapalat"/>
          <w:b/>
          <w:sz w:val="24"/>
          <w:szCs w:val="24"/>
        </w:rPr>
      </w:pPr>
    </w:p>
    <w:p w14:paraId="2A1DA1A0" w14:textId="77777777" w:rsidR="00624D25" w:rsidRPr="00D5443D" w:rsidRDefault="00624D25" w:rsidP="006B7B5E">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14:paraId="4DCE37B6" w14:textId="77777777" w:rsidR="00624D25" w:rsidRDefault="00624D25" w:rsidP="00624D25">
      <w:pPr>
        <w:rPr>
          <w:rFonts w:ascii="GHEA Grapalat" w:hAnsi="GHEA Grapalat"/>
          <w:b/>
        </w:rPr>
      </w:pPr>
    </w:p>
    <w:p w14:paraId="7B3C30FB" w14:textId="77777777" w:rsidR="00624D25" w:rsidRPr="009044F1" w:rsidRDefault="00624D25" w:rsidP="00624D25">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14:paraId="4F3014A7" w14:textId="77777777" w:rsidR="00624D25" w:rsidRPr="009044F1" w:rsidRDefault="00624D25" w:rsidP="00624D2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w:t>
      </w:r>
      <w:r w:rsidR="00216CCF" w:rsidRPr="00D93265">
        <w:rPr>
          <w:rFonts w:ascii="GHEA Grapalat" w:hAnsi="GHEA Grapalat"/>
          <w:b/>
          <w:sz w:val="24"/>
          <w:szCs w:val="24"/>
        </w:rPr>
        <w:t>1</w:t>
      </w:r>
      <w:r w:rsidR="00A85D9D" w:rsidRPr="00D93265">
        <w:rPr>
          <w:rFonts w:ascii="GHEA Grapalat" w:hAnsi="GHEA Grapalat"/>
          <w:b/>
          <w:sz w:val="24"/>
          <w:szCs w:val="24"/>
        </w:rPr>
        <w:t>7</w:t>
      </w:r>
      <w:r w:rsidRPr="00395B45">
        <w:footnoteReference w:customMarkFollows="1" w:id="9"/>
        <w:t>*</w:t>
      </w:r>
    </w:p>
    <w:p w14:paraId="02953419" w14:textId="77777777" w:rsidR="00624D25" w:rsidRPr="008C1FF8" w:rsidRDefault="00624D25" w:rsidP="00624D25">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30FC4600" w14:textId="77777777" w:rsidR="00624D25" w:rsidRPr="008C1FF8" w:rsidRDefault="00624D25" w:rsidP="00624D25">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59163A34" w14:textId="77777777" w:rsidR="00624D25" w:rsidRDefault="00624D25" w:rsidP="00624D25">
      <w:pPr>
        <w:rPr>
          <w:rFonts w:ascii="GHEA Grapalat" w:hAnsi="GHEA Grapalat"/>
          <w:b/>
        </w:rPr>
      </w:pPr>
    </w:p>
    <w:p w14:paraId="44C3C351" w14:textId="77777777" w:rsidR="00624D25" w:rsidRDefault="00624D25" w:rsidP="00624D25">
      <w:pPr>
        <w:widowControl w:val="0"/>
        <w:jc w:val="both"/>
        <w:rPr>
          <w:rFonts w:ascii="GHEA Grapalat" w:hAnsi="GHEA Grapalat"/>
        </w:rPr>
      </w:pPr>
      <w:r>
        <w:rPr>
          <w:rFonts w:ascii="GHEA Grapalat" w:hAnsi="GHEA Grapalat"/>
        </w:rPr>
        <w:t xml:space="preserve">        </w:t>
      </w:r>
    </w:p>
    <w:p w14:paraId="2528DFE1" w14:textId="77777777" w:rsidR="00624D25" w:rsidRPr="00DD2B43" w:rsidRDefault="00624D25" w:rsidP="00624D25">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2C219255" w14:textId="77777777" w:rsidR="00624D25" w:rsidRPr="00DD2B43" w:rsidRDefault="00624D25" w:rsidP="00624D25">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1EF78752" w14:textId="77777777" w:rsidR="00624D25" w:rsidRDefault="00624D25" w:rsidP="00624D25">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требованиям  установленным приглашением </w:t>
      </w:r>
      <w:r w:rsidR="00083FD0" w:rsidRPr="00083FD0">
        <w:rPr>
          <w:rFonts w:ascii="GHEA Grapalat" w:hAnsi="GHEA Grapalat"/>
        </w:rPr>
        <w:t>запрос</w:t>
      </w:r>
      <w:r w:rsidR="00083FD0">
        <w:rPr>
          <w:rFonts w:ascii="GHEA Grapalat" w:hAnsi="GHEA Grapalat"/>
          <w:lang w:val="en-US"/>
        </w:rPr>
        <w:t>a</w:t>
      </w:r>
      <w:r w:rsidR="00083FD0" w:rsidRPr="00083FD0">
        <w:rPr>
          <w:rFonts w:ascii="GHEA Grapalat" w:hAnsi="GHEA Grapalat"/>
        </w:rPr>
        <w:t xml:space="preserve"> котировок </w:t>
      </w:r>
      <w:r w:rsidRPr="009044F1">
        <w:rPr>
          <w:rFonts w:ascii="GHEA Grapalat" w:hAnsi="GHEA Grapalat"/>
        </w:rPr>
        <w:t xml:space="preserve">под кодом </w:t>
      </w:r>
      <w:r w:rsidR="006B7B5E" w:rsidRPr="006B7B5E">
        <w:rPr>
          <w:rFonts w:ascii="GHEA Grapalat" w:hAnsi="GHEA Grapalat"/>
        </w:rPr>
        <w:t>HH-TMDH-GHTsDzB-2</w:t>
      </w:r>
      <w:r w:rsidR="006B7B5E" w:rsidRPr="00D93265">
        <w:rPr>
          <w:rFonts w:ascii="GHEA Grapalat" w:hAnsi="GHEA Grapalat"/>
        </w:rPr>
        <w:t>6</w:t>
      </w:r>
      <w:r w:rsidR="006B7B5E" w:rsidRPr="006B7B5E">
        <w:rPr>
          <w:rFonts w:ascii="GHEA Grapalat" w:hAnsi="GHEA Grapalat"/>
        </w:rPr>
        <w:t>/</w:t>
      </w:r>
      <w:r w:rsidR="00A85D9D" w:rsidRPr="00D93265">
        <w:rPr>
          <w:rFonts w:ascii="GHEA Grapalat" w:hAnsi="GHEA Grapalat"/>
        </w:rPr>
        <w:t>17</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190F105C" w14:textId="77777777" w:rsidR="00624D25" w:rsidRDefault="00624D25" w:rsidP="00624D25">
      <w:pPr>
        <w:widowControl w:val="0"/>
        <w:spacing w:after="160" w:line="336" w:lineRule="auto"/>
        <w:jc w:val="both"/>
        <w:rPr>
          <w:rFonts w:ascii="GHEA Grapalat" w:hAnsi="GHEA Grapalat"/>
        </w:rPr>
      </w:pPr>
    </w:p>
    <w:p w14:paraId="71F35C68" w14:textId="77777777" w:rsidR="00624D25" w:rsidRPr="008C1FF8" w:rsidRDefault="00624D25" w:rsidP="00624D25">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202CEA75" w14:textId="77777777" w:rsidR="00624D25" w:rsidRDefault="00624D25" w:rsidP="00624D25">
      <w:pPr>
        <w:widowControl w:val="0"/>
        <w:spacing w:after="160" w:line="336" w:lineRule="auto"/>
        <w:jc w:val="both"/>
        <w:rPr>
          <w:rFonts w:ascii="GHEA Grapalat" w:hAnsi="GHEA Grapalat"/>
          <w:b/>
        </w:rPr>
      </w:pPr>
      <w:r>
        <w:rPr>
          <w:rFonts w:ascii="GHEA Grapalat" w:hAnsi="GHEA Grapalat"/>
          <w:b/>
        </w:rPr>
        <w:t xml:space="preserve">     </w:t>
      </w:r>
    </w:p>
    <w:p w14:paraId="762B5AE6" w14:textId="77777777"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4B25EF" w14:textId="77777777"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5FB2FBE" w14:textId="77777777"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14:paraId="406377D8" w14:textId="77777777" w:rsidR="00624D25" w:rsidRPr="005F52BD" w:rsidRDefault="00624D25" w:rsidP="00624D25">
      <w:pPr>
        <w:jc w:val="right"/>
        <w:rPr>
          <w:rFonts w:ascii="GHEA Grapalat" w:hAnsi="GHEA Grapalat"/>
          <w:b/>
        </w:rPr>
      </w:pPr>
    </w:p>
    <w:p w14:paraId="42F981FE" w14:textId="77777777" w:rsidR="00624D25" w:rsidRPr="005F52BD" w:rsidRDefault="00624D25" w:rsidP="00624D25">
      <w:pPr>
        <w:jc w:val="right"/>
        <w:rPr>
          <w:rFonts w:ascii="GHEA Grapalat" w:hAnsi="GHEA Grapalat"/>
          <w:b/>
        </w:rPr>
      </w:pPr>
    </w:p>
    <w:p w14:paraId="78FCD605" w14:textId="77777777" w:rsidR="00624D25" w:rsidRPr="005F52BD" w:rsidRDefault="00624D25" w:rsidP="00624D25">
      <w:pPr>
        <w:jc w:val="right"/>
        <w:rPr>
          <w:rFonts w:ascii="GHEA Grapalat" w:hAnsi="GHEA Grapalat"/>
          <w:b/>
        </w:rPr>
      </w:pPr>
    </w:p>
    <w:p w14:paraId="16AB7B79" w14:textId="77777777" w:rsidR="00624D25" w:rsidRPr="005F52BD" w:rsidRDefault="00624D25" w:rsidP="00624D25">
      <w:pPr>
        <w:jc w:val="right"/>
        <w:rPr>
          <w:rFonts w:ascii="GHEA Grapalat" w:hAnsi="GHEA Grapalat"/>
          <w:b/>
        </w:rPr>
      </w:pPr>
    </w:p>
    <w:p w14:paraId="4BAC9BF6" w14:textId="77777777" w:rsidR="00624D25" w:rsidRPr="005F52BD" w:rsidRDefault="00624D25" w:rsidP="00624D25">
      <w:pPr>
        <w:jc w:val="right"/>
        <w:rPr>
          <w:rFonts w:ascii="GHEA Grapalat" w:hAnsi="GHEA Grapalat"/>
          <w:b/>
        </w:rPr>
      </w:pPr>
    </w:p>
    <w:p w14:paraId="37E7FF63" w14:textId="77777777" w:rsidR="00624D25" w:rsidRPr="005F52BD" w:rsidRDefault="00624D25" w:rsidP="00624D25">
      <w:pPr>
        <w:jc w:val="right"/>
        <w:rPr>
          <w:rFonts w:ascii="GHEA Grapalat" w:hAnsi="GHEA Grapalat"/>
          <w:b/>
        </w:rPr>
      </w:pPr>
    </w:p>
    <w:p w14:paraId="5A3D5CB1" w14:textId="77777777" w:rsidR="00624D25" w:rsidRPr="005F52BD" w:rsidRDefault="00624D25" w:rsidP="00624D25">
      <w:pPr>
        <w:jc w:val="right"/>
        <w:rPr>
          <w:rFonts w:ascii="GHEA Grapalat" w:hAnsi="GHEA Grapalat"/>
          <w:b/>
        </w:rPr>
      </w:pPr>
    </w:p>
    <w:p w14:paraId="7F19E96F" w14:textId="77777777" w:rsidR="00624D25" w:rsidRPr="005F52BD" w:rsidRDefault="00624D25" w:rsidP="00624D25">
      <w:pPr>
        <w:jc w:val="right"/>
        <w:rPr>
          <w:rFonts w:ascii="GHEA Grapalat" w:hAnsi="GHEA Grapalat"/>
          <w:b/>
        </w:rPr>
      </w:pPr>
    </w:p>
    <w:p w14:paraId="201D4030" w14:textId="77777777" w:rsidR="00624D25" w:rsidRPr="005F52BD" w:rsidRDefault="00624D25" w:rsidP="00624D25">
      <w:pPr>
        <w:jc w:val="right"/>
        <w:rPr>
          <w:rFonts w:ascii="GHEA Grapalat" w:hAnsi="GHEA Grapalat"/>
          <w:b/>
        </w:rPr>
      </w:pPr>
    </w:p>
    <w:p w14:paraId="1D342477" w14:textId="77777777" w:rsidR="00624D25" w:rsidRPr="005F52BD" w:rsidRDefault="00624D25" w:rsidP="00624D25">
      <w:pPr>
        <w:jc w:val="right"/>
        <w:rPr>
          <w:rFonts w:ascii="GHEA Grapalat" w:hAnsi="GHEA Grapalat"/>
          <w:b/>
        </w:rPr>
      </w:pPr>
    </w:p>
    <w:p w14:paraId="7467B774" w14:textId="77777777" w:rsidR="00624D25" w:rsidRPr="005F52BD" w:rsidRDefault="00624D25" w:rsidP="00624D25">
      <w:pPr>
        <w:jc w:val="right"/>
        <w:rPr>
          <w:rFonts w:ascii="GHEA Grapalat" w:hAnsi="GHEA Grapalat"/>
          <w:b/>
        </w:rPr>
      </w:pPr>
    </w:p>
    <w:p w14:paraId="49F5CF42" w14:textId="77777777" w:rsidR="00624D25" w:rsidRPr="005F52BD" w:rsidRDefault="00624D25" w:rsidP="00624D25">
      <w:pPr>
        <w:jc w:val="right"/>
        <w:rPr>
          <w:rFonts w:ascii="GHEA Grapalat" w:hAnsi="GHEA Grapalat"/>
          <w:b/>
        </w:rPr>
      </w:pPr>
    </w:p>
    <w:p w14:paraId="761CE307" w14:textId="77777777" w:rsidR="00624D25" w:rsidRPr="005F52BD" w:rsidRDefault="00624D25" w:rsidP="00624D25">
      <w:pPr>
        <w:jc w:val="right"/>
        <w:rPr>
          <w:rFonts w:ascii="GHEA Grapalat" w:hAnsi="GHEA Grapalat"/>
          <w:b/>
        </w:rPr>
      </w:pPr>
    </w:p>
    <w:p w14:paraId="4D3E6B65" w14:textId="77777777" w:rsidR="00624D25" w:rsidRPr="005F52BD" w:rsidRDefault="00624D25" w:rsidP="00624D25">
      <w:pPr>
        <w:jc w:val="right"/>
        <w:rPr>
          <w:rFonts w:ascii="GHEA Grapalat" w:hAnsi="GHEA Grapalat"/>
          <w:b/>
        </w:rPr>
      </w:pPr>
    </w:p>
    <w:p w14:paraId="6EAAD23D" w14:textId="77777777" w:rsidR="00624D25" w:rsidRPr="005F52BD" w:rsidRDefault="00624D25" w:rsidP="00624D25">
      <w:pPr>
        <w:jc w:val="right"/>
        <w:rPr>
          <w:rFonts w:ascii="GHEA Grapalat" w:hAnsi="GHEA Grapalat"/>
          <w:b/>
        </w:rPr>
      </w:pPr>
    </w:p>
    <w:p w14:paraId="2A50521E" w14:textId="77777777" w:rsidR="00624D25" w:rsidRPr="005F52BD" w:rsidRDefault="00624D25" w:rsidP="00624D25">
      <w:pPr>
        <w:jc w:val="right"/>
        <w:rPr>
          <w:rFonts w:ascii="GHEA Grapalat" w:hAnsi="GHEA Grapalat"/>
          <w:b/>
        </w:rPr>
      </w:pPr>
    </w:p>
    <w:p w14:paraId="666B085C" w14:textId="77777777" w:rsidR="00624D25" w:rsidRPr="005F52BD" w:rsidRDefault="00624D25" w:rsidP="00624D25">
      <w:pPr>
        <w:jc w:val="right"/>
        <w:rPr>
          <w:rFonts w:ascii="GHEA Grapalat" w:hAnsi="GHEA Grapalat"/>
          <w:b/>
        </w:rPr>
      </w:pPr>
    </w:p>
    <w:p w14:paraId="332CABDB" w14:textId="77777777" w:rsidR="00624D25" w:rsidRPr="005F52BD" w:rsidRDefault="00624D25" w:rsidP="00624D25">
      <w:pPr>
        <w:jc w:val="right"/>
        <w:rPr>
          <w:rFonts w:ascii="GHEA Grapalat" w:hAnsi="GHEA Grapalat"/>
          <w:b/>
        </w:rPr>
      </w:pPr>
    </w:p>
    <w:p w14:paraId="53C9C2C1" w14:textId="77777777" w:rsidR="00624D25" w:rsidRPr="005F52BD" w:rsidRDefault="00624D25" w:rsidP="00624D25">
      <w:pPr>
        <w:jc w:val="right"/>
        <w:rPr>
          <w:rFonts w:ascii="GHEA Grapalat" w:hAnsi="GHEA Grapalat"/>
          <w:b/>
        </w:rPr>
      </w:pPr>
    </w:p>
    <w:p w14:paraId="7E4149EA" w14:textId="77777777" w:rsidR="00624D25" w:rsidRPr="005F52BD" w:rsidRDefault="00624D25" w:rsidP="00624D25">
      <w:pPr>
        <w:jc w:val="right"/>
        <w:rPr>
          <w:rFonts w:ascii="GHEA Grapalat" w:hAnsi="GHEA Grapalat"/>
          <w:b/>
        </w:rPr>
      </w:pPr>
    </w:p>
    <w:p w14:paraId="29BD941D" w14:textId="77777777" w:rsidR="00624D25" w:rsidRPr="005F52BD" w:rsidRDefault="00624D25" w:rsidP="00624D25">
      <w:pPr>
        <w:jc w:val="right"/>
        <w:rPr>
          <w:rFonts w:ascii="GHEA Grapalat" w:hAnsi="GHEA Grapalat"/>
          <w:b/>
        </w:rPr>
      </w:pPr>
    </w:p>
    <w:p w14:paraId="68E7EAFC" w14:textId="77777777" w:rsidR="00624D25" w:rsidRPr="005F52BD" w:rsidRDefault="00624D25" w:rsidP="00624D25">
      <w:pPr>
        <w:jc w:val="right"/>
        <w:rPr>
          <w:rFonts w:ascii="GHEA Grapalat" w:hAnsi="GHEA Grapalat"/>
          <w:b/>
        </w:rPr>
      </w:pPr>
    </w:p>
    <w:p w14:paraId="242EA635" w14:textId="77777777" w:rsidR="00624D25" w:rsidRPr="005F52BD" w:rsidRDefault="00624D25" w:rsidP="00624D25">
      <w:pPr>
        <w:jc w:val="right"/>
        <w:rPr>
          <w:rFonts w:ascii="GHEA Grapalat" w:hAnsi="GHEA Grapalat"/>
          <w:b/>
        </w:rPr>
      </w:pPr>
    </w:p>
    <w:p w14:paraId="2CAAFEDF" w14:textId="77777777" w:rsidR="00624D25" w:rsidRPr="009044F1" w:rsidRDefault="00624D25" w:rsidP="00624D25">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7006CA8" w14:textId="77777777" w:rsidR="00624D25" w:rsidRDefault="00624D25" w:rsidP="00624D25">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w:t>
      </w:r>
      <w:r w:rsidR="00216CCF" w:rsidRPr="00D93265">
        <w:rPr>
          <w:rFonts w:ascii="GHEA Grapalat" w:hAnsi="GHEA Grapalat"/>
          <w:b/>
          <w:sz w:val="24"/>
          <w:szCs w:val="24"/>
        </w:rPr>
        <w:t>1</w:t>
      </w:r>
      <w:r w:rsidR="00A85D9D" w:rsidRPr="00D93265">
        <w:rPr>
          <w:rFonts w:ascii="GHEA Grapalat" w:hAnsi="GHEA Grapalat"/>
          <w:b/>
          <w:sz w:val="24"/>
          <w:szCs w:val="24"/>
        </w:rPr>
        <w:t>7</w:t>
      </w:r>
      <w:r>
        <w:rPr>
          <w:rStyle w:val="af9"/>
          <w:rFonts w:ascii="GHEA Grapalat" w:hAnsi="GHEA Grapalat"/>
          <w:b/>
          <w:sz w:val="24"/>
          <w:szCs w:val="24"/>
        </w:rPr>
        <w:footnoteReference w:customMarkFollows="1" w:id="10"/>
        <w:t>*</w:t>
      </w:r>
    </w:p>
    <w:p w14:paraId="265532FD" w14:textId="77777777" w:rsidR="00624D25" w:rsidRDefault="00624D25" w:rsidP="00624D25">
      <w:pPr>
        <w:pStyle w:val="31"/>
        <w:widowControl w:val="0"/>
        <w:spacing w:after="160" w:line="240" w:lineRule="auto"/>
        <w:jc w:val="right"/>
        <w:rPr>
          <w:rFonts w:ascii="GHEA Grapalat" w:hAnsi="GHEA Grapalat"/>
          <w:b/>
          <w:sz w:val="24"/>
          <w:szCs w:val="24"/>
        </w:rPr>
      </w:pPr>
    </w:p>
    <w:p w14:paraId="2D91D21A" w14:textId="77777777" w:rsidR="00624D25" w:rsidRPr="006F79CA" w:rsidRDefault="00624D25" w:rsidP="00624D25">
      <w:pPr>
        <w:jc w:val="center"/>
        <w:rPr>
          <w:rFonts w:ascii="GHEA Grapalat" w:hAnsi="GHEA Grapalat"/>
          <w:b/>
        </w:rPr>
      </w:pPr>
      <w:r w:rsidRPr="006F79CA">
        <w:rPr>
          <w:rFonts w:ascii="GHEA Grapalat" w:hAnsi="GHEA Grapalat"/>
          <w:b/>
        </w:rPr>
        <w:t>ИНФОРМАЦИЯ</w:t>
      </w:r>
    </w:p>
    <w:p w14:paraId="4E360024" w14:textId="77777777" w:rsidR="00624D25" w:rsidRPr="006F79CA" w:rsidRDefault="00624D25" w:rsidP="00624D25">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B056F9" w14:textId="77777777" w:rsidR="00624D25" w:rsidRDefault="00624D25" w:rsidP="00624D25">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24D25" w:rsidRPr="008D352C" w14:paraId="35279F6E" w14:textId="77777777" w:rsidTr="00C6566B">
        <w:trPr>
          <w:cantSplit/>
        </w:trPr>
        <w:tc>
          <w:tcPr>
            <w:tcW w:w="817" w:type="dxa"/>
            <w:vMerge w:val="restart"/>
            <w:vAlign w:val="center"/>
          </w:tcPr>
          <w:p w14:paraId="70054587" w14:textId="77777777" w:rsidR="00624D25" w:rsidRPr="008D352C" w:rsidRDefault="00624D25" w:rsidP="00C6566B">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549394B" w14:textId="77777777"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24D25" w:rsidRPr="008D352C" w14:paraId="35A67A57" w14:textId="77777777" w:rsidTr="00C6566B">
        <w:trPr>
          <w:cantSplit/>
          <w:trHeight w:val="301"/>
        </w:trPr>
        <w:tc>
          <w:tcPr>
            <w:tcW w:w="817" w:type="dxa"/>
            <w:vMerge/>
            <w:vAlign w:val="center"/>
          </w:tcPr>
          <w:p w14:paraId="4C1C06BE" w14:textId="77777777" w:rsidR="00624D25" w:rsidRPr="008D352C" w:rsidRDefault="00624D25" w:rsidP="00C6566B">
            <w:pPr>
              <w:widowControl w:val="0"/>
              <w:spacing w:after="120"/>
              <w:jc w:val="center"/>
              <w:rPr>
                <w:rFonts w:ascii="GHEA Grapalat" w:hAnsi="GHEA Grapalat"/>
                <w:sz w:val="20"/>
                <w:szCs w:val="20"/>
              </w:rPr>
            </w:pPr>
          </w:p>
        </w:tc>
        <w:tc>
          <w:tcPr>
            <w:tcW w:w="1541" w:type="dxa"/>
            <w:vMerge w:val="restart"/>
            <w:vAlign w:val="center"/>
          </w:tcPr>
          <w:p w14:paraId="6A3B814F" w14:textId="77777777"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07DCAF2F" w14:textId="77777777"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38395EBD" w14:textId="77777777"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BF44923" w14:textId="77777777" w:rsidR="00624D25" w:rsidRPr="008D352C" w:rsidRDefault="00624D25" w:rsidP="00C6566B">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24D25" w:rsidRPr="008D352C" w14:paraId="61727232" w14:textId="77777777" w:rsidTr="00C6566B">
        <w:trPr>
          <w:cantSplit/>
          <w:trHeight w:val="299"/>
        </w:trPr>
        <w:tc>
          <w:tcPr>
            <w:tcW w:w="817" w:type="dxa"/>
            <w:vMerge/>
            <w:vAlign w:val="center"/>
          </w:tcPr>
          <w:p w14:paraId="4EB01F0A" w14:textId="77777777" w:rsidR="00624D25" w:rsidRPr="008D352C" w:rsidRDefault="00624D25" w:rsidP="00C6566B">
            <w:pPr>
              <w:widowControl w:val="0"/>
              <w:spacing w:after="120"/>
              <w:jc w:val="center"/>
              <w:rPr>
                <w:rFonts w:ascii="GHEA Grapalat" w:hAnsi="GHEA Grapalat"/>
                <w:sz w:val="20"/>
                <w:szCs w:val="20"/>
              </w:rPr>
            </w:pPr>
          </w:p>
        </w:tc>
        <w:tc>
          <w:tcPr>
            <w:tcW w:w="1541" w:type="dxa"/>
            <w:vMerge/>
            <w:vAlign w:val="center"/>
          </w:tcPr>
          <w:p w14:paraId="55A3AEC1" w14:textId="77777777" w:rsidR="00624D25" w:rsidRPr="008D352C" w:rsidRDefault="00624D25" w:rsidP="00C6566B">
            <w:pPr>
              <w:widowControl w:val="0"/>
              <w:spacing w:after="120"/>
              <w:jc w:val="center"/>
              <w:rPr>
                <w:rFonts w:ascii="GHEA Grapalat" w:hAnsi="GHEA Grapalat"/>
                <w:sz w:val="20"/>
                <w:szCs w:val="20"/>
              </w:rPr>
            </w:pPr>
          </w:p>
        </w:tc>
        <w:tc>
          <w:tcPr>
            <w:tcW w:w="1440" w:type="dxa"/>
            <w:vMerge/>
            <w:vAlign w:val="center"/>
          </w:tcPr>
          <w:p w14:paraId="03740014" w14:textId="77777777" w:rsidR="00624D25" w:rsidRPr="008D352C" w:rsidDel="006B374D" w:rsidRDefault="00624D25" w:rsidP="00C6566B">
            <w:pPr>
              <w:widowControl w:val="0"/>
              <w:spacing w:after="120"/>
              <w:jc w:val="center"/>
              <w:rPr>
                <w:rFonts w:ascii="GHEA Grapalat" w:hAnsi="GHEA Grapalat"/>
                <w:b/>
                <w:bCs/>
                <w:sz w:val="20"/>
                <w:szCs w:val="20"/>
              </w:rPr>
            </w:pPr>
          </w:p>
        </w:tc>
        <w:tc>
          <w:tcPr>
            <w:tcW w:w="1980" w:type="dxa"/>
            <w:vAlign w:val="center"/>
          </w:tcPr>
          <w:p w14:paraId="1433AA34" w14:textId="77777777"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1D154371" w14:textId="77777777"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53C90284" w14:textId="77777777" w:rsidR="00624D25" w:rsidRPr="008D352C" w:rsidRDefault="00624D25" w:rsidP="00C6566B">
            <w:pPr>
              <w:widowControl w:val="0"/>
              <w:spacing w:after="120"/>
              <w:jc w:val="center"/>
              <w:rPr>
                <w:rFonts w:ascii="GHEA Grapalat" w:hAnsi="GHEA Grapalat"/>
                <w:sz w:val="20"/>
                <w:szCs w:val="20"/>
              </w:rPr>
            </w:pPr>
          </w:p>
        </w:tc>
      </w:tr>
      <w:tr w:rsidR="00624D25" w:rsidRPr="008D352C" w14:paraId="36745211" w14:textId="77777777" w:rsidTr="00C6566B">
        <w:trPr>
          <w:cantSplit/>
        </w:trPr>
        <w:tc>
          <w:tcPr>
            <w:tcW w:w="817" w:type="dxa"/>
          </w:tcPr>
          <w:p w14:paraId="7E93C5BF" w14:textId="77777777" w:rsidR="00624D25" w:rsidRPr="008D352C" w:rsidRDefault="00624D25" w:rsidP="00C6566B">
            <w:pPr>
              <w:widowControl w:val="0"/>
              <w:spacing w:after="120"/>
              <w:jc w:val="center"/>
              <w:rPr>
                <w:rFonts w:ascii="GHEA Grapalat" w:hAnsi="GHEA Grapalat"/>
                <w:sz w:val="20"/>
                <w:szCs w:val="20"/>
              </w:rPr>
            </w:pPr>
          </w:p>
        </w:tc>
        <w:tc>
          <w:tcPr>
            <w:tcW w:w="1541" w:type="dxa"/>
          </w:tcPr>
          <w:p w14:paraId="06162B93" w14:textId="77777777" w:rsidR="00624D25" w:rsidRPr="008D352C" w:rsidRDefault="00624D25" w:rsidP="00C6566B">
            <w:pPr>
              <w:widowControl w:val="0"/>
              <w:spacing w:after="120"/>
              <w:jc w:val="center"/>
              <w:rPr>
                <w:rFonts w:ascii="GHEA Grapalat" w:hAnsi="GHEA Grapalat"/>
                <w:sz w:val="20"/>
                <w:szCs w:val="20"/>
              </w:rPr>
            </w:pPr>
          </w:p>
        </w:tc>
        <w:tc>
          <w:tcPr>
            <w:tcW w:w="1440" w:type="dxa"/>
          </w:tcPr>
          <w:p w14:paraId="1B924B32" w14:textId="77777777" w:rsidR="00624D25" w:rsidRPr="008D352C" w:rsidRDefault="00624D25" w:rsidP="00C6566B">
            <w:pPr>
              <w:widowControl w:val="0"/>
              <w:spacing w:after="120"/>
              <w:jc w:val="center"/>
              <w:rPr>
                <w:rFonts w:ascii="GHEA Grapalat" w:hAnsi="GHEA Grapalat"/>
                <w:sz w:val="20"/>
                <w:szCs w:val="20"/>
              </w:rPr>
            </w:pPr>
          </w:p>
        </w:tc>
        <w:tc>
          <w:tcPr>
            <w:tcW w:w="1980" w:type="dxa"/>
          </w:tcPr>
          <w:p w14:paraId="565B77C2" w14:textId="77777777" w:rsidR="00624D25" w:rsidRPr="008D352C" w:rsidRDefault="00624D25" w:rsidP="00C6566B">
            <w:pPr>
              <w:widowControl w:val="0"/>
              <w:spacing w:after="120"/>
              <w:jc w:val="center"/>
              <w:rPr>
                <w:rFonts w:ascii="GHEA Grapalat" w:hAnsi="GHEA Grapalat"/>
                <w:sz w:val="20"/>
                <w:szCs w:val="20"/>
              </w:rPr>
            </w:pPr>
          </w:p>
        </w:tc>
        <w:tc>
          <w:tcPr>
            <w:tcW w:w="2430" w:type="dxa"/>
          </w:tcPr>
          <w:p w14:paraId="0E0E28F8" w14:textId="77777777" w:rsidR="00624D25" w:rsidRPr="008D352C" w:rsidRDefault="00624D25" w:rsidP="00C6566B">
            <w:pPr>
              <w:widowControl w:val="0"/>
              <w:spacing w:after="120"/>
              <w:jc w:val="center"/>
              <w:rPr>
                <w:rFonts w:ascii="GHEA Grapalat" w:hAnsi="GHEA Grapalat"/>
                <w:sz w:val="20"/>
                <w:szCs w:val="20"/>
              </w:rPr>
            </w:pPr>
          </w:p>
        </w:tc>
        <w:tc>
          <w:tcPr>
            <w:tcW w:w="1710" w:type="dxa"/>
          </w:tcPr>
          <w:p w14:paraId="50465D40" w14:textId="77777777" w:rsidR="00624D25" w:rsidRPr="008D352C" w:rsidRDefault="00624D25" w:rsidP="00C6566B">
            <w:pPr>
              <w:widowControl w:val="0"/>
              <w:spacing w:after="120"/>
              <w:jc w:val="center"/>
              <w:rPr>
                <w:rFonts w:ascii="GHEA Grapalat" w:hAnsi="GHEA Grapalat"/>
                <w:sz w:val="20"/>
                <w:szCs w:val="20"/>
              </w:rPr>
            </w:pPr>
          </w:p>
        </w:tc>
      </w:tr>
      <w:tr w:rsidR="00624D25" w:rsidRPr="008D352C" w14:paraId="3D7E31C3" w14:textId="77777777" w:rsidTr="00C6566B">
        <w:trPr>
          <w:cantSplit/>
        </w:trPr>
        <w:tc>
          <w:tcPr>
            <w:tcW w:w="817" w:type="dxa"/>
          </w:tcPr>
          <w:p w14:paraId="277D2CA5" w14:textId="77777777" w:rsidR="00624D25" w:rsidRPr="008D352C" w:rsidRDefault="00624D25" w:rsidP="00C6566B">
            <w:pPr>
              <w:widowControl w:val="0"/>
              <w:spacing w:after="120"/>
              <w:jc w:val="center"/>
              <w:rPr>
                <w:rFonts w:ascii="GHEA Grapalat" w:hAnsi="GHEA Grapalat"/>
                <w:sz w:val="20"/>
                <w:szCs w:val="20"/>
              </w:rPr>
            </w:pPr>
          </w:p>
        </w:tc>
        <w:tc>
          <w:tcPr>
            <w:tcW w:w="1541" w:type="dxa"/>
          </w:tcPr>
          <w:p w14:paraId="082680F3" w14:textId="77777777" w:rsidR="00624D25" w:rsidRPr="008D352C" w:rsidRDefault="00624D25" w:rsidP="00C6566B">
            <w:pPr>
              <w:widowControl w:val="0"/>
              <w:spacing w:after="120"/>
              <w:jc w:val="center"/>
              <w:rPr>
                <w:rFonts w:ascii="GHEA Grapalat" w:hAnsi="GHEA Grapalat"/>
                <w:sz w:val="20"/>
                <w:szCs w:val="20"/>
              </w:rPr>
            </w:pPr>
          </w:p>
        </w:tc>
        <w:tc>
          <w:tcPr>
            <w:tcW w:w="1440" w:type="dxa"/>
          </w:tcPr>
          <w:p w14:paraId="482D96EF" w14:textId="77777777" w:rsidR="00624D25" w:rsidRPr="008D352C" w:rsidRDefault="00624D25" w:rsidP="00C6566B">
            <w:pPr>
              <w:widowControl w:val="0"/>
              <w:spacing w:after="120"/>
              <w:jc w:val="center"/>
              <w:rPr>
                <w:rFonts w:ascii="GHEA Grapalat" w:hAnsi="GHEA Grapalat"/>
                <w:sz w:val="20"/>
                <w:szCs w:val="20"/>
              </w:rPr>
            </w:pPr>
          </w:p>
        </w:tc>
        <w:tc>
          <w:tcPr>
            <w:tcW w:w="1980" w:type="dxa"/>
          </w:tcPr>
          <w:p w14:paraId="1804328E" w14:textId="77777777" w:rsidR="00624D25" w:rsidRPr="008D352C" w:rsidRDefault="00624D25" w:rsidP="00C6566B">
            <w:pPr>
              <w:widowControl w:val="0"/>
              <w:spacing w:after="120"/>
              <w:jc w:val="center"/>
              <w:rPr>
                <w:rFonts w:ascii="GHEA Grapalat" w:hAnsi="GHEA Grapalat"/>
                <w:sz w:val="20"/>
                <w:szCs w:val="20"/>
              </w:rPr>
            </w:pPr>
          </w:p>
        </w:tc>
        <w:tc>
          <w:tcPr>
            <w:tcW w:w="2430" w:type="dxa"/>
          </w:tcPr>
          <w:p w14:paraId="7414425B" w14:textId="77777777" w:rsidR="00624D25" w:rsidRPr="008D352C" w:rsidRDefault="00624D25" w:rsidP="00C6566B">
            <w:pPr>
              <w:widowControl w:val="0"/>
              <w:spacing w:after="120"/>
              <w:jc w:val="center"/>
              <w:rPr>
                <w:rFonts w:ascii="GHEA Grapalat" w:hAnsi="GHEA Grapalat"/>
                <w:sz w:val="20"/>
                <w:szCs w:val="20"/>
              </w:rPr>
            </w:pPr>
          </w:p>
        </w:tc>
        <w:tc>
          <w:tcPr>
            <w:tcW w:w="1710" w:type="dxa"/>
          </w:tcPr>
          <w:p w14:paraId="484295EB" w14:textId="77777777" w:rsidR="00624D25" w:rsidRPr="008D352C" w:rsidRDefault="00624D25" w:rsidP="00C6566B">
            <w:pPr>
              <w:widowControl w:val="0"/>
              <w:spacing w:after="120"/>
              <w:jc w:val="center"/>
              <w:rPr>
                <w:rFonts w:ascii="GHEA Grapalat" w:hAnsi="GHEA Grapalat"/>
                <w:sz w:val="20"/>
                <w:szCs w:val="20"/>
              </w:rPr>
            </w:pPr>
          </w:p>
        </w:tc>
      </w:tr>
      <w:tr w:rsidR="00624D25" w:rsidRPr="008D352C" w14:paraId="43B15230" w14:textId="77777777" w:rsidTr="00C6566B">
        <w:trPr>
          <w:cantSplit/>
        </w:trPr>
        <w:tc>
          <w:tcPr>
            <w:tcW w:w="817" w:type="dxa"/>
          </w:tcPr>
          <w:p w14:paraId="2D47D411" w14:textId="77777777" w:rsidR="00624D25" w:rsidRPr="008D352C" w:rsidRDefault="00624D25" w:rsidP="00C6566B">
            <w:pPr>
              <w:widowControl w:val="0"/>
              <w:spacing w:after="120"/>
              <w:jc w:val="center"/>
              <w:rPr>
                <w:rFonts w:ascii="GHEA Grapalat" w:hAnsi="GHEA Grapalat"/>
                <w:sz w:val="20"/>
                <w:szCs w:val="20"/>
              </w:rPr>
            </w:pPr>
          </w:p>
        </w:tc>
        <w:tc>
          <w:tcPr>
            <w:tcW w:w="1541" w:type="dxa"/>
          </w:tcPr>
          <w:p w14:paraId="379F5BEE" w14:textId="77777777" w:rsidR="00624D25" w:rsidRPr="008D352C" w:rsidRDefault="00624D25" w:rsidP="00C6566B">
            <w:pPr>
              <w:widowControl w:val="0"/>
              <w:spacing w:after="120"/>
              <w:jc w:val="center"/>
              <w:rPr>
                <w:rFonts w:ascii="GHEA Grapalat" w:hAnsi="GHEA Grapalat"/>
                <w:sz w:val="20"/>
                <w:szCs w:val="20"/>
              </w:rPr>
            </w:pPr>
          </w:p>
        </w:tc>
        <w:tc>
          <w:tcPr>
            <w:tcW w:w="1440" w:type="dxa"/>
          </w:tcPr>
          <w:p w14:paraId="7796856F" w14:textId="77777777" w:rsidR="00624D25" w:rsidRPr="008D352C" w:rsidRDefault="00624D25" w:rsidP="00C6566B">
            <w:pPr>
              <w:widowControl w:val="0"/>
              <w:spacing w:after="120"/>
              <w:jc w:val="center"/>
              <w:rPr>
                <w:rFonts w:ascii="GHEA Grapalat" w:hAnsi="GHEA Grapalat"/>
                <w:sz w:val="20"/>
                <w:szCs w:val="20"/>
              </w:rPr>
            </w:pPr>
          </w:p>
        </w:tc>
        <w:tc>
          <w:tcPr>
            <w:tcW w:w="1980" w:type="dxa"/>
          </w:tcPr>
          <w:p w14:paraId="6489FA91" w14:textId="77777777" w:rsidR="00624D25" w:rsidRPr="008D352C" w:rsidRDefault="00624D25" w:rsidP="00C6566B">
            <w:pPr>
              <w:widowControl w:val="0"/>
              <w:spacing w:after="120"/>
              <w:jc w:val="center"/>
              <w:rPr>
                <w:rFonts w:ascii="GHEA Grapalat" w:hAnsi="GHEA Grapalat"/>
                <w:sz w:val="20"/>
                <w:szCs w:val="20"/>
              </w:rPr>
            </w:pPr>
          </w:p>
        </w:tc>
        <w:tc>
          <w:tcPr>
            <w:tcW w:w="2430" w:type="dxa"/>
          </w:tcPr>
          <w:p w14:paraId="1C5E87A3" w14:textId="77777777" w:rsidR="00624D25" w:rsidRPr="008D352C" w:rsidRDefault="00624D25" w:rsidP="00C6566B">
            <w:pPr>
              <w:widowControl w:val="0"/>
              <w:spacing w:after="120"/>
              <w:jc w:val="center"/>
              <w:rPr>
                <w:rFonts w:ascii="GHEA Grapalat" w:hAnsi="GHEA Grapalat"/>
                <w:sz w:val="20"/>
                <w:szCs w:val="20"/>
              </w:rPr>
            </w:pPr>
          </w:p>
        </w:tc>
        <w:tc>
          <w:tcPr>
            <w:tcW w:w="1710" w:type="dxa"/>
          </w:tcPr>
          <w:p w14:paraId="71862E76" w14:textId="77777777" w:rsidR="00624D25" w:rsidRPr="008D352C" w:rsidRDefault="00624D25" w:rsidP="00C6566B">
            <w:pPr>
              <w:widowControl w:val="0"/>
              <w:spacing w:after="120"/>
              <w:jc w:val="center"/>
              <w:rPr>
                <w:rFonts w:ascii="GHEA Grapalat" w:hAnsi="GHEA Grapalat"/>
                <w:sz w:val="20"/>
                <w:szCs w:val="20"/>
              </w:rPr>
            </w:pPr>
          </w:p>
        </w:tc>
      </w:tr>
    </w:tbl>
    <w:p w14:paraId="04AAD5E1" w14:textId="77777777" w:rsidR="00624D25" w:rsidRPr="008C1FF8" w:rsidRDefault="00624D25" w:rsidP="00624D25">
      <w:pPr>
        <w:pStyle w:val="31"/>
        <w:widowControl w:val="0"/>
        <w:spacing w:after="160" w:line="240" w:lineRule="auto"/>
        <w:jc w:val="right"/>
        <w:rPr>
          <w:rFonts w:ascii="GHEA Grapalat" w:hAnsi="GHEA Grapalat"/>
          <w:b/>
          <w:sz w:val="24"/>
          <w:szCs w:val="24"/>
        </w:rPr>
      </w:pPr>
    </w:p>
    <w:p w14:paraId="28DBD56F" w14:textId="77777777" w:rsidR="00624D25" w:rsidRDefault="00624D25" w:rsidP="00624D25">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1497BBC0" w14:textId="77777777" w:rsidR="00624D25" w:rsidRDefault="00624D25" w:rsidP="00624D25">
      <w:pPr>
        <w:jc w:val="both"/>
        <w:rPr>
          <w:rFonts w:ascii="GHEA Grapalat" w:hAnsi="GHEA Grapalat"/>
        </w:rPr>
      </w:pPr>
    </w:p>
    <w:p w14:paraId="1C0A5F9D" w14:textId="77777777"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502B99D" w14:textId="77777777"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497A2FC" w14:textId="77777777" w:rsidR="00624D25" w:rsidRPr="008875C7" w:rsidRDefault="00624D25" w:rsidP="00624D25">
      <w:pPr>
        <w:widowControl w:val="0"/>
        <w:spacing w:after="160"/>
        <w:jc w:val="right"/>
        <w:rPr>
          <w:rFonts w:ascii="GHEA Grapalat" w:hAnsi="GHEA Grapalat"/>
        </w:rPr>
      </w:pPr>
    </w:p>
    <w:p w14:paraId="28548D6B" w14:textId="77777777"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14:paraId="4EC1FC9D" w14:textId="77777777" w:rsidR="00624D25" w:rsidRDefault="00624D25" w:rsidP="00624D25">
      <w:pPr>
        <w:rPr>
          <w:rFonts w:ascii="GHEA Grapalat" w:hAnsi="GHEA Grapalat"/>
          <w:b/>
        </w:rPr>
      </w:pPr>
      <w:r>
        <w:rPr>
          <w:rFonts w:ascii="GHEA Grapalat" w:hAnsi="GHEA Grapalat"/>
          <w:b/>
        </w:rPr>
        <w:br w:type="page"/>
      </w:r>
    </w:p>
    <w:p w14:paraId="0304FC77" w14:textId="77777777" w:rsidR="00624D25" w:rsidRPr="005F52BD" w:rsidRDefault="00624D25" w:rsidP="00624D25">
      <w:pPr>
        <w:jc w:val="right"/>
        <w:rPr>
          <w:rFonts w:ascii="GHEA Grapalat" w:hAnsi="GHEA Grapalat"/>
          <w:b/>
        </w:rPr>
      </w:pPr>
    </w:p>
    <w:p w14:paraId="71560425" w14:textId="77777777" w:rsidR="00624D25" w:rsidRPr="005F52BD" w:rsidRDefault="00624D25" w:rsidP="00624D25">
      <w:pPr>
        <w:jc w:val="right"/>
        <w:rPr>
          <w:rFonts w:ascii="GHEA Grapalat" w:hAnsi="GHEA Grapalat"/>
          <w:b/>
        </w:rPr>
      </w:pPr>
    </w:p>
    <w:p w14:paraId="0BE9F203" w14:textId="77777777" w:rsidR="00624D25" w:rsidRPr="005F52BD" w:rsidRDefault="00624D25" w:rsidP="00624D25">
      <w:pPr>
        <w:jc w:val="right"/>
        <w:rPr>
          <w:rFonts w:ascii="GHEA Grapalat" w:hAnsi="GHEA Grapalat"/>
          <w:b/>
        </w:rPr>
      </w:pPr>
    </w:p>
    <w:p w14:paraId="28F61D28" w14:textId="77777777" w:rsidR="00624D25" w:rsidRPr="005F52BD" w:rsidRDefault="00624D25" w:rsidP="00624D25">
      <w:pPr>
        <w:jc w:val="right"/>
        <w:rPr>
          <w:rFonts w:ascii="GHEA Grapalat" w:hAnsi="GHEA Grapalat"/>
          <w:b/>
        </w:rPr>
      </w:pPr>
    </w:p>
    <w:p w14:paraId="04C946A0" w14:textId="77777777" w:rsidR="00624D25" w:rsidRPr="005F52BD" w:rsidRDefault="00624D25" w:rsidP="00624D25">
      <w:pPr>
        <w:jc w:val="right"/>
        <w:rPr>
          <w:rFonts w:ascii="GHEA Grapalat" w:hAnsi="GHEA Grapalat"/>
          <w:b/>
        </w:rPr>
      </w:pPr>
    </w:p>
    <w:p w14:paraId="38A7195B" w14:textId="77777777" w:rsidR="00624D25" w:rsidRPr="005F52BD" w:rsidRDefault="00624D25" w:rsidP="00624D25">
      <w:pPr>
        <w:jc w:val="right"/>
        <w:rPr>
          <w:rFonts w:ascii="GHEA Grapalat" w:hAnsi="GHEA Grapalat"/>
          <w:b/>
        </w:rPr>
      </w:pPr>
    </w:p>
    <w:p w14:paraId="7D84787E" w14:textId="77777777" w:rsidR="00624D25" w:rsidRPr="005F52BD" w:rsidRDefault="00624D25" w:rsidP="00624D25">
      <w:pPr>
        <w:jc w:val="right"/>
        <w:rPr>
          <w:rFonts w:ascii="GHEA Grapalat" w:hAnsi="GHEA Grapalat"/>
          <w:b/>
        </w:rPr>
      </w:pPr>
    </w:p>
    <w:p w14:paraId="5E0F8211" w14:textId="77777777" w:rsidR="00624D25" w:rsidRPr="005F52BD" w:rsidRDefault="00624D25" w:rsidP="00624D25">
      <w:pPr>
        <w:jc w:val="right"/>
        <w:rPr>
          <w:rFonts w:ascii="GHEA Grapalat" w:hAnsi="GHEA Grapalat"/>
          <w:b/>
        </w:rPr>
      </w:pPr>
    </w:p>
    <w:p w14:paraId="13FDAF9A" w14:textId="77777777" w:rsidR="00624D25" w:rsidRPr="005F52BD" w:rsidRDefault="00624D25" w:rsidP="00624D25">
      <w:pPr>
        <w:jc w:val="right"/>
        <w:rPr>
          <w:rFonts w:ascii="GHEA Grapalat" w:hAnsi="GHEA Grapalat"/>
          <w:b/>
        </w:rPr>
      </w:pPr>
    </w:p>
    <w:p w14:paraId="0646703B" w14:textId="77777777" w:rsidR="00624D25" w:rsidRPr="005F52BD" w:rsidRDefault="00624D25" w:rsidP="00624D25">
      <w:pPr>
        <w:jc w:val="right"/>
        <w:rPr>
          <w:rFonts w:ascii="GHEA Grapalat" w:hAnsi="GHEA Grapalat"/>
          <w:b/>
        </w:rPr>
      </w:pPr>
    </w:p>
    <w:p w14:paraId="574C2D45" w14:textId="77777777" w:rsidR="00624D25" w:rsidRPr="005F52BD" w:rsidRDefault="00624D25" w:rsidP="00624D25">
      <w:pPr>
        <w:jc w:val="right"/>
        <w:rPr>
          <w:rFonts w:ascii="GHEA Grapalat" w:hAnsi="GHEA Grapalat"/>
          <w:b/>
        </w:rPr>
      </w:pPr>
    </w:p>
    <w:p w14:paraId="2071A5DB" w14:textId="77777777" w:rsidR="00624D25" w:rsidRPr="005F52BD" w:rsidRDefault="00624D25" w:rsidP="00624D25">
      <w:pPr>
        <w:jc w:val="right"/>
        <w:rPr>
          <w:rFonts w:ascii="GHEA Grapalat" w:hAnsi="GHEA Grapalat"/>
          <w:b/>
        </w:rPr>
      </w:pPr>
    </w:p>
    <w:p w14:paraId="42F48AB7" w14:textId="77777777" w:rsidR="00624D25" w:rsidRDefault="00624D25" w:rsidP="00624D25">
      <w:pPr>
        <w:rPr>
          <w:rFonts w:ascii="GHEA Grapalat" w:hAnsi="GHEA Grapalat"/>
          <w:b/>
        </w:rPr>
      </w:pPr>
      <w:r>
        <w:rPr>
          <w:rFonts w:ascii="GHEA Grapalat" w:hAnsi="GHEA Grapalat"/>
          <w:b/>
        </w:rPr>
        <w:br w:type="page"/>
      </w:r>
    </w:p>
    <w:p w14:paraId="3A7A6540" w14:textId="77777777" w:rsidR="00624D25" w:rsidRDefault="00624D25" w:rsidP="00624D25">
      <w:pPr>
        <w:jc w:val="right"/>
        <w:rPr>
          <w:rFonts w:ascii="GHEA Grapalat" w:hAnsi="GHEA Grapalat"/>
          <w:b/>
        </w:rPr>
      </w:pPr>
      <w:r>
        <w:rPr>
          <w:rFonts w:ascii="GHEA Grapalat" w:hAnsi="GHEA Grapalat"/>
          <w:b/>
        </w:rPr>
        <w:lastRenderedPageBreak/>
        <w:t>Приложение 1.</w:t>
      </w:r>
      <w:r>
        <w:rPr>
          <w:rFonts w:ascii="GHEA Grapalat" w:hAnsi="GHEA Grapalat"/>
          <w:b/>
          <w:lang w:val="hy-AM"/>
        </w:rPr>
        <w:t>4</w:t>
      </w:r>
      <w:r>
        <w:rPr>
          <w:rFonts w:ascii="GHEA Grapalat" w:hAnsi="GHEA Grapalat"/>
          <w:b/>
        </w:rPr>
        <w:t xml:space="preserve">** </w:t>
      </w:r>
    </w:p>
    <w:p w14:paraId="048B08C4" w14:textId="77777777" w:rsidR="00624D25" w:rsidRPr="00FA6464" w:rsidRDefault="00624D25" w:rsidP="00624D25">
      <w:pPr>
        <w:jc w:val="right"/>
        <w:rPr>
          <w:rFonts w:ascii="GHEA Grapalat" w:hAnsi="GHEA Grapalat"/>
          <w:b/>
        </w:rPr>
      </w:pPr>
      <w:r w:rsidRPr="001439BD">
        <w:rPr>
          <w:rFonts w:ascii="GHEA Grapalat" w:hAnsi="GHEA Grapalat"/>
          <w:b/>
        </w:rPr>
        <w:t xml:space="preserve">к Приглашению на </w:t>
      </w:r>
      <w:r w:rsidR="003A73E2" w:rsidRPr="003A73E2">
        <w:rPr>
          <w:rFonts w:ascii="GHEA Grapalat" w:hAnsi="GHEA Grapalat"/>
          <w:b/>
        </w:rPr>
        <w:t>запрос котировок</w:t>
      </w:r>
    </w:p>
    <w:p w14:paraId="64DC09BD" w14:textId="77777777" w:rsidR="00624D25" w:rsidRPr="00D4683C" w:rsidRDefault="00624D25" w:rsidP="00624D25">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6B7B5E" w:rsidRPr="006B7B5E">
        <w:rPr>
          <w:rFonts w:ascii="GHEA Grapalat" w:hAnsi="GHEA Grapalat"/>
          <w:b/>
          <w:i w:val="0"/>
          <w:sz w:val="24"/>
          <w:szCs w:val="24"/>
        </w:rPr>
        <w:t>HH-TMDH-GHTsDzB-26/</w:t>
      </w:r>
      <w:r w:rsidR="00216CCF" w:rsidRPr="00D93265">
        <w:rPr>
          <w:rFonts w:ascii="GHEA Grapalat" w:hAnsi="GHEA Grapalat"/>
          <w:b/>
          <w:i w:val="0"/>
          <w:sz w:val="24"/>
          <w:szCs w:val="24"/>
        </w:rPr>
        <w:t>1</w:t>
      </w:r>
      <w:r w:rsidR="00A85D9D" w:rsidRPr="00D93265">
        <w:rPr>
          <w:rFonts w:ascii="GHEA Grapalat" w:hAnsi="GHEA Grapalat"/>
          <w:b/>
          <w:i w:val="0"/>
          <w:sz w:val="24"/>
          <w:szCs w:val="24"/>
        </w:rPr>
        <w:t>7</w:t>
      </w:r>
    </w:p>
    <w:p w14:paraId="686E7CE3" w14:textId="77777777" w:rsidR="00624D25" w:rsidRDefault="00624D25" w:rsidP="00624D25">
      <w:pPr>
        <w:pStyle w:val="31"/>
        <w:widowControl w:val="0"/>
        <w:spacing w:after="160" w:line="240" w:lineRule="auto"/>
        <w:ind w:firstLine="0"/>
        <w:jc w:val="right"/>
        <w:rPr>
          <w:rFonts w:ascii="GHEA Grapalat" w:hAnsi="GHEA Grapalat"/>
          <w:b/>
          <w:sz w:val="24"/>
          <w:szCs w:val="24"/>
        </w:rPr>
      </w:pPr>
    </w:p>
    <w:p w14:paraId="71B9F983" w14:textId="77777777" w:rsidR="00624D25" w:rsidRDefault="00624D25" w:rsidP="00624D25">
      <w:pPr>
        <w:pStyle w:val="31"/>
        <w:widowControl w:val="0"/>
        <w:spacing w:after="160" w:line="240" w:lineRule="auto"/>
        <w:ind w:firstLine="0"/>
        <w:jc w:val="right"/>
        <w:rPr>
          <w:rFonts w:ascii="GHEA Grapalat" w:hAnsi="GHEA Grapalat"/>
          <w:b/>
          <w:sz w:val="24"/>
          <w:szCs w:val="24"/>
        </w:rPr>
      </w:pPr>
    </w:p>
    <w:p w14:paraId="06A609C2" w14:textId="77777777" w:rsidR="00624D25" w:rsidRDefault="00624D25" w:rsidP="00624D25">
      <w:pPr>
        <w:ind w:left="360" w:hanging="360"/>
        <w:jc w:val="center"/>
        <w:rPr>
          <w:rFonts w:ascii="GHEA Grapalat" w:hAnsi="GHEA Grapalat"/>
          <w:b/>
        </w:rPr>
      </w:pPr>
      <w:r>
        <w:rPr>
          <w:rFonts w:ascii="GHEA Grapalat" w:hAnsi="GHEA Grapalat"/>
          <w:b/>
        </w:rPr>
        <w:t>ФОРМА</w:t>
      </w:r>
    </w:p>
    <w:p w14:paraId="2AD111FF" w14:textId="77777777" w:rsidR="00624D25" w:rsidRPr="00C76978" w:rsidRDefault="00624D25" w:rsidP="00624D2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1AC3828" w14:textId="77777777" w:rsidR="00624D25" w:rsidRPr="00ED3A13" w:rsidRDefault="00624D25" w:rsidP="00624D25">
      <w:pPr>
        <w:ind w:left="360" w:hanging="360"/>
        <w:jc w:val="center"/>
        <w:rPr>
          <w:rFonts w:ascii="GHEA Grapalat" w:eastAsia="GHEA Grapalat" w:hAnsi="GHEA Grapalat" w:cs="GHEA Grapalat"/>
          <w:b/>
        </w:rPr>
      </w:pPr>
    </w:p>
    <w:p w14:paraId="36F32C2D" w14:textId="77777777" w:rsidR="00624D25" w:rsidRPr="00FD1EE4"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9F2856D" w14:textId="77777777"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24D25" w:rsidRPr="00FD1EE4" w14:paraId="0585E899" w14:textId="77777777" w:rsidTr="00C6566B">
        <w:tc>
          <w:tcPr>
            <w:tcW w:w="2836" w:type="dxa"/>
            <w:shd w:val="clear" w:color="auto" w:fill="D9E2F3"/>
            <w:vAlign w:val="center"/>
          </w:tcPr>
          <w:p w14:paraId="57F58096"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52DA1B"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6509FFBB" w14:textId="77777777" w:rsidTr="00C6566B">
        <w:tc>
          <w:tcPr>
            <w:tcW w:w="2836" w:type="dxa"/>
            <w:shd w:val="clear" w:color="auto" w:fill="D9E2F3"/>
            <w:vAlign w:val="center"/>
          </w:tcPr>
          <w:p w14:paraId="7D38DE31"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0F740"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0C4D9804" w14:textId="77777777" w:rsidTr="00C6566B">
        <w:tc>
          <w:tcPr>
            <w:tcW w:w="2836" w:type="dxa"/>
            <w:shd w:val="clear" w:color="auto" w:fill="D9E2F3"/>
            <w:vAlign w:val="center"/>
          </w:tcPr>
          <w:p w14:paraId="4BA48C96"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2B246AA"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6D0CC760" w14:textId="77777777" w:rsidTr="00C6566B">
        <w:tc>
          <w:tcPr>
            <w:tcW w:w="2836" w:type="dxa"/>
            <w:shd w:val="clear" w:color="auto" w:fill="D9E2F3"/>
            <w:vAlign w:val="center"/>
          </w:tcPr>
          <w:p w14:paraId="17CD8409"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4F08AE"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50D85489" w14:textId="77777777" w:rsidTr="00C6566B">
        <w:tc>
          <w:tcPr>
            <w:tcW w:w="2836" w:type="dxa"/>
            <w:shd w:val="clear" w:color="auto" w:fill="D9E2F3"/>
            <w:vAlign w:val="center"/>
          </w:tcPr>
          <w:p w14:paraId="1E498D09" w14:textId="77777777"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6B46020"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3E193A85" w14:textId="77777777" w:rsidTr="00C6566B">
        <w:tc>
          <w:tcPr>
            <w:tcW w:w="2836" w:type="dxa"/>
            <w:shd w:val="clear" w:color="auto" w:fill="D9E2F3"/>
            <w:vAlign w:val="center"/>
          </w:tcPr>
          <w:p w14:paraId="162FEC5B" w14:textId="77777777"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78B17B4" w14:textId="77777777" w:rsidR="00624D25" w:rsidRPr="00FD1EE4" w:rsidRDefault="00624D25" w:rsidP="00C6566B">
            <w:pPr>
              <w:spacing w:before="240" w:after="240"/>
              <w:ind w:left="993" w:hanging="851"/>
              <w:rPr>
                <w:rFonts w:ascii="GHEA Grapalat" w:eastAsia="GHEA Grapalat" w:hAnsi="GHEA Grapalat" w:cs="GHEA Grapalat"/>
              </w:rPr>
            </w:pPr>
          </w:p>
        </w:tc>
      </w:tr>
      <w:tr w:rsidR="00624D25" w:rsidRPr="00FD1EE4" w14:paraId="344D9C02" w14:textId="77777777" w:rsidTr="00C6566B">
        <w:tc>
          <w:tcPr>
            <w:tcW w:w="2836" w:type="dxa"/>
            <w:shd w:val="clear" w:color="auto" w:fill="D9E2F3"/>
            <w:vAlign w:val="center"/>
          </w:tcPr>
          <w:p w14:paraId="68E6C9E5" w14:textId="77777777" w:rsidR="00624D25" w:rsidRPr="00FD1EE4" w:rsidRDefault="00624D25" w:rsidP="00624D25">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DC3E43" w14:textId="77777777" w:rsidR="00624D25" w:rsidRPr="00FD1EE4" w:rsidRDefault="00624D25" w:rsidP="00C6566B">
            <w:pPr>
              <w:spacing w:before="240" w:after="240"/>
              <w:ind w:left="993" w:hanging="851"/>
              <w:rPr>
                <w:rFonts w:ascii="GHEA Grapalat" w:eastAsia="GHEA Grapalat" w:hAnsi="GHEA Grapalat" w:cs="GHEA Grapalat"/>
              </w:rPr>
            </w:pPr>
          </w:p>
        </w:tc>
      </w:tr>
    </w:tbl>
    <w:p w14:paraId="2066C262" w14:textId="77777777"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14:paraId="5DCFF4A2" w14:textId="77777777" w:rsidTr="00C6566B">
        <w:tc>
          <w:tcPr>
            <w:tcW w:w="2835" w:type="dxa"/>
            <w:shd w:val="clear" w:color="auto" w:fill="D9E2F3"/>
            <w:vAlign w:val="center"/>
          </w:tcPr>
          <w:p w14:paraId="213BF249"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3CA9557"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78C6470A" w14:textId="77777777" w:rsidTr="00C6566B">
        <w:trPr>
          <w:trHeight w:val="1487"/>
        </w:trPr>
        <w:tc>
          <w:tcPr>
            <w:tcW w:w="2835" w:type="dxa"/>
            <w:shd w:val="clear" w:color="auto" w:fill="D9E2F3"/>
            <w:vAlign w:val="center"/>
          </w:tcPr>
          <w:p w14:paraId="0DE8D661"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874ED74" w14:textId="77777777" w:rsidR="00624D25" w:rsidRPr="00FD1EE4" w:rsidRDefault="00624D25" w:rsidP="00C6566B">
            <w:pPr>
              <w:spacing w:before="240" w:after="240"/>
              <w:rPr>
                <w:rFonts w:ascii="GHEA Grapalat" w:eastAsia="GHEA Grapalat" w:hAnsi="GHEA Grapalat" w:cs="GHEA Grapalat"/>
              </w:rPr>
            </w:pPr>
          </w:p>
        </w:tc>
      </w:tr>
    </w:tbl>
    <w:p w14:paraId="69A04AE8" w14:textId="77777777"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14:paraId="5A7431FB" w14:textId="77777777" w:rsidTr="00C6566B">
        <w:tc>
          <w:tcPr>
            <w:tcW w:w="2835" w:type="dxa"/>
            <w:shd w:val="clear" w:color="auto" w:fill="D9E2F3"/>
            <w:vAlign w:val="center"/>
          </w:tcPr>
          <w:p w14:paraId="4566A549" w14:textId="77777777"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DDFB6CB"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1D8AF74D" w14:textId="77777777" w:rsidTr="00C6566B">
        <w:tc>
          <w:tcPr>
            <w:tcW w:w="2835" w:type="dxa"/>
            <w:shd w:val="clear" w:color="auto" w:fill="D9E2F3"/>
            <w:vAlign w:val="center"/>
          </w:tcPr>
          <w:p w14:paraId="36AE58C7" w14:textId="77777777"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90A807"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0F5FBBA6" w14:textId="77777777" w:rsidTr="00C6566B">
        <w:tc>
          <w:tcPr>
            <w:tcW w:w="2835" w:type="dxa"/>
            <w:shd w:val="clear" w:color="auto" w:fill="D9E2F3"/>
            <w:vAlign w:val="center"/>
          </w:tcPr>
          <w:p w14:paraId="773E07E1" w14:textId="77777777"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1C14ACF" w14:textId="77777777" w:rsidR="00624D25" w:rsidRPr="00FD1EE4" w:rsidRDefault="00624D25" w:rsidP="00C6566B">
            <w:pPr>
              <w:spacing w:before="240" w:after="240"/>
              <w:rPr>
                <w:rFonts w:ascii="GHEA Grapalat" w:eastAsia="GHEA Grapalat" w:hAnsi="GHEA Grapalat" w:cs="GHEA Grapalat"/>
              </w:rPr>
            </w:pPr>
          </w:p>
        </w:tc>
      </w:tr>
    </w:tbl>
    <w:p w14:paraId="66AE779D" w14:textId="77777777" w:rsidR="00624D25" w:rsidRPr="00FD1EE4" w:rsidRDefault="00624D25" w:rsidP="00624D25">
      <w:pPr>
        <w:rPr>
          <w:rFonts w:ascii="GHEA Grapalat" w:eastAsia="GHEA Grapalat" w:hAnsi="GHEA Grapalat" w:cs="GHEA Grapalat"/>
        </w:rPr>
      </w:pPr>
    </w:p>
    <w:p w14:paraId="4E2FB799" w14:textId="77777777" w:rsidR="00624D25" w:rsidRPr="00FD1EE4" w:rsidRDefault="00624D25" w:rsidP="00624D25">
      <w:pPr>
        <w:rPr>
          <w:rFonts w:ascii="GHEA Grapalat" w:eastAsia="GHEA Grapalat" w:hAnsi="GHEA Grapalat" w:cs="GHEA Grapalat"/>
        </w:rPr>
      </w:pPr>
      <w:r w:rsidRPr="00FD1EE4">
        <w:rPr>
          <w:rFonts w:ascii="GHEA Grapalat" w:hAnsi="GHEA Grapalat"/>
        </w:rPr>
        <w:br w:type="page"/>
      </w:r>
    </w:p>
    <w:p w14:paraId="17A34233" w14:textId="77777777" w:rsidR="00624D25" w:rsidRPr="009A52BE"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D2F5B4B" w14:textId="77777777" w:rsidR="00624D25" w:rsidRPr="004E2F96"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14:paraId="2BFA3681" w14:textId="77777777" w:rsidTr="00C6566B">
        <w:tc>
          <w:tcPr>
            <w:tcW w:w="2835" w:type="dxa"/>
            <w:shd w:val="clear" w:color="auto" w:fill="D9E2F3"/>
            <w:vAlign w:val="center"/>
          </w:tcPr>
          <w:p w14:paraId="4CCE3200" w14:textId="77777777"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D60F741"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59E69C3C" w14:textId="77777777" w:rsidTr="00C6566B">
        <w:tc>
          <w:tcPr>
            <w:tcW w:w="2835" w:type="dxa"/>
            <w:shd w:val="clear" w:color="auto" w:fill="D9E2F3"/>
            <w:vAlign w:val="center"/>
          </w:tcPr>
          <w:p w14:paraId="3909CE0D"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832A4BC" w14:textId="77777777" w:rsidR="00624D25" w:rsidRPr="00FD1EE4" w:rsidRDefault="00624D25" w:rsidP="00C6566B">
            <w:pPr>
              <w:spacing w:before="240" w:after="240"/>
              <w:rPr>
                <w:rFonts w:ascii="GHEA Grapalat" w:eastAsia="GHEA Grapalat" w:hAnsi="GHEA Grapalat" w:cs="GHEA Grapalat"/>
              </w:rPr>
            </w:pPr>
          </w:p>
        </w:tc>
      </w:tr>
    </w:tbl>
    <w:p w14:paraId="7F047EC3" w14:textId="77777777"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14:paraId="2516A87A" w14:textId="77777777" w:rsidTr="00C6566B">
        <w:tc>
          <w:tcPr>
            <w:tcW w:w="2835" w:type="dxa"/>
            <w:shd w:val="clear" w:color="auto" w:fill="D9E2F3"/>
            <w:vAlign w:val="center"/>
          </w:tcPr>
          <w:p w14:paraId="6A7FFE4A"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4B5C09"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4C4360A4" w14:textId="77777777" w:rsidTr="00C6566B">
        <w:tc>
          <w:tcPr>
            <w:tcW w:w="2835" w:type="dxa"/>
            <w:shd w:val="clear" w:color="auto" w:fill="D9E2F3"/>
            <w:vAlign w:val="center"/>
          </w:tcPr>
          <w:p w14:paraId="714A16AD"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254DA31"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4595C5B1" w14:textId="77777777" w:rsidTr="00C6566B">
        <w:tc>
          <w:tcPr>
            <w:tcW w:w="2835" w:type="dxa"/>
            <w:shd w:val="clear" w:color="auto" w:fill="D9E2F3"/>
            <w:vAlign w:val="center"/>
          </w:tcPr>
          <w:p w14:paraId="4FDF616C"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A95103"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1852FD16" w14:textId="77777777" w:rsidTr="00C6566B">
        <w:tc>
          <w:tcPr>
            <w:tcW w:w="2835" w:type="dxa"/>
            <w:shd w:val="clear" w:color="auto" w:fill="D9E2F3"/>
            <w:vAlign w:val="center"/>
          </w:tcPr>
          <w:p w14:paraId="1DCDFCD5"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2692F94"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5E55E108" w14:textId="77777777" w:rsidTr="00C6566B">
        <w:tc>
          <w:tcPr>
            <w:tcW w:w="2835" w:type="dxa"/>
            <w:shd w:val="clear" w:color="auto" w:fill="D9E2F3"/>
            <w:vAlign w:val="center"/>
          </w:tcPr>
          <w:p w14:paraId="42C3F0F0"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1FEFDA7"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5B4E84B2" w14:textId="77777777" w:rsidTr="00C6566B">
        <w:trPr>
          <w:trHeight w:val="1361"/>
        </w:trPr>
        <w:tc>
          <w:tcPr>
            <w:tcW w:w="2835" w:type="dxa"/>
            <w:shd w:val="clear" w:color="auto" w:fill="D9E2F3"/>
            <w:vAlign w:val="center"/>
          </w:tcPr>
          <w:p w14:paraId="1FA6E95E"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1537F7B"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1E51496D" w14:textId="77777777" w:rsidTr="00C6566B">
        <w:tc>
          <w:tcPr>
            <w:tcW w:w="2835" w:type="dxa"/>
            <w:shd w:val="clear" w:color="auto" w:fill="D9E2F3"/>
            <w:vAlign w:val="center"/>
          </w:tcPr>
          <w:p w14:paraId="6E4599E5"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2DE258" w14:textId="77777777" w:rsidR="00624D25" w:rsidRPr="00FD1EE4" w:rsidRDefault="00624D25" w:rsidP="00C6566B">
            <w:pPr>
              <w:spacing w:before="240" w:after="240"/>
              <w:rPr>
                <w:rFonts w:ascii="GHEA Grapalat" w:eastAsia="GHEA Grapalat" w:hAnsi="GHEA Grapalat" w:cs="GHEA Grapalat"/>
              </w:rPr>
            </w:pPr>
          </w:p>
        </w:tc>
      </w:tr>
    </w:tbl>
    <w:p w14:paraId="2F7A8D07" w14:textId="77777777" w:rsidR="00624D25" w:rsidRPr="00574FF7"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14:paraId="520D7722" w14:textId="77777777" w:rsidTr="00C6566B">
        <w:tc>
          <w:tcPr>
            <w:tcW w:w="2836" w:type="dxa"/>
            <w:shd w:val="clear" w:color="auto" w:fill="D9E2F3"/>
            <w:vAlign w:val="center"/>
          </w:tcPr>
          <w:p w14:paraId="0B810263" w14:textId="77777777" w:rsidR="00624D25" w:rsidRPr="00FD1EE4" w:rsidRDefault="00624D25" w:rsidP="00624D25">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F455652"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1112DD73" w14:textId="77777777" w:rsidTr="00C6566B">
        <w:tc>
          <w:tcPr>
            <w:tcW w:w="2836" w:type="dxa"/>
            <w:shd w:val="clear" w:color="auto" w:fill="D9E2F3"/>
            <w:vAlign w:val="center"/>
          </w:tcPr>
          <w:p w14:paraId="69A02A31" w14:textId="77777777" w:rsidR="00624D25" w:rsidRPr="00FD1EE4" w:rsidRDefault="00624D25" w:rsidP="00624D25">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7F87A5" w14:textId="77777777" w:rsidR="00624D25" w:rsidRPr="00FD1EE4" w:rsidRDefault="00A82449" w:rsidP="00C6566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14:paraId="7783A9B8" w14:textId="77777777" w:rsidR="00624D25" w:rsidRPr="00FD1EE4" w:rsidRDefault="00A82449" w:rsidP="00C6566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14:paraId="1BC643F2" w14:textId="77777777" w:rsidR="00624D25" w:rsidRPr="00FD1EE4" w:rsidRDefault="00624D25" w:rsidP="00624D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029531D" w14:textId="77777777" w:rsidR="00624D25" w:rsidRPr="00CB7DFD"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C663BDA" w14:textId="77777777"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14:paraId="00AC8A97" w14:textId="77777777" w:rsidTr="00C6566B">
        <w:tc>
          <w:tcPr>
            <w:tcW w:w="2837" w:type="dxa"/>
            <w:shd w:val="clear" w:color="auto" w:fill="D9E2F3"/>
            <w:vAlign w:val="center"/>
          </w:tcPr>
          <w:p w14:paraId="2912FC81"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DA054"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6B60114D" w14:textId="77777777" w:rsidTr="00C6566B">
        <w:tc>
          <w:tcPr>
            <w:tcW w:w="2837" w:type="dxa"/>
            <w:shd w:val="clear" w:color="auto" w:fill="D9E2F3"/>
            <w:vAlign w:val="center"/>
          </w:tcPr>
          <w:p w14:paraId="764D6EAF"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39C39BF"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6BE88476" w14:textId="77777777" w:rsidTr="00C6566B">
        <w:tc>
          <w:tcPr>
            <w:tcW w:w="2837" w:type="dxa"/>
            <w:shd w:val="clear" w:color="auto" w:fill="D9E2F3"/>
            <w:vAlign w:val="center"/>
          </w:tcPr>
          <w:p w14:paraId="5F84AAA9"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F94009D"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05542C25" w14:textId="77777777" w:rsidTr="00C6566B">
        <w:tc>
          <w:tcPr>
            <w:tcW w:w="2837" w:type="dxa"/>
            <w:shd w:val="clear" w:color="auto" w:fill="D9E2F3"/>
            <w:vAlign w:val="center"/>
          </w:tcPr>
          <w:p w14:paraId="522EA5C4" w14:textId="77777777"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9A36A1" w14:textId="77777777" w:rsidR="00624D25" w:rsidRPr="00FD1EE4" w:rsidRDefault="00A82449" w:rsidP="00C6566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14:paraId="512EA3F1" w14:textId="77777777" w:rsidR="00624D25" w:rsidRPr="00FD1EE4" w:rsidRDefault="00A82449" w:rsidP="00C6566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14:paraId="092E47E2" w14:textId="77777777"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14:paraId="705F2D44" w14:textId="77777777" w:rsidTr="00C6566B">
        <w:tc>
          <w:tcPr>
            <w:tcW w:w="2837" w:type="dxa"/>
            <w:shd w:val="clear" w:color="auto" w:fill="D9E2F3"/>
            <w:vAlign w:val="center"/>
          </w:tcPr>
          <w:p w14:paraId="4F8864AB" w14:textId="77777777" w:rsidR="00624D25" w:rsidRPr="00B047A2"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E8ADD78"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2E5293EB" w14:textId="77777777" w:rsidTr="00C6566B">
        <w:tc>
          <w:tcPr>
            <w:tcW w:w="2837" w:type="dxa"/>
            <w:shd w:val="clear" w:color="auto" w:fill="D9E2F3"/>
            <w:vAlign w:val="center"/>
          </w:tcPr>
          <w:p w14:paraId="0E588065" w14:textId="77777777"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4424B60"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401BA373" w14:textId="77777777" w:rsidTr="00C6566B">
        <w:tc>
          <w:tcPr>
            <w:tcW w:w="2837" w:type="dxa"/>
            <w:shd w:val="clear" w:color="auto" w:fill="D9E2F3"/>
            <w:vAlign w:val="center"/>
          </w:tcPr>
          <w:p w14:paraId="31016388"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5424FC"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70555AC2" w14:textId="77777777" w:rsidTr="00C6566B">
        <w:tc>
          <w:tcPr>
            <w:tcW w:w="2837" w:type="dxa"/>
            <w:shd w:val="clear" w:color="auto" w:fill="D9E2F3"/>
            <w:vAlign w:val="center"/>
          </w:tcPr>
          <w:p w14:paraId="7F5A4CB0" w14:textId="77777777"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3CFAF1" w14:textId="77777777" w:rsidR="00624D25" w:rsidRPr="00FD1EE4" w:rsidRDefault="00A82449" w:rsidP="00C6566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14:paraId="2C73C4E5" w14:textId="77777777" w:rsidR="00624D25" w:rsidRPr="00FD1EE4" w:rsidRDefault="00A82449" w:rsidP="00C6566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14:paraId="1587AEF4" w14:textId="77777777" w:rsidR="00624D25" w:rsidRPr="00FD1EE4" w:rsidRDefault="00624D25" w:rsidP="00624D25">
      <w:pPr>
        <w:rPr>
          <w:rFonts w:ascii="GHEA Grapalat" w:eastAsia="GHEA Grapalat" w:hAnsi="GHEA Grapalat" w:cs="GHEA Grapalat"/>
          <w:b/>
        </w:rPr>
      </w:pPr>
      <w:r w:rsidRPr="00FD1EE4">
        <w:rPr>
          <w:rFonts w:ascii="GHEA Grapalat" w:hAnsi="GHEA Grapalat"/>
        </w:rPr>
        <w:br w:type="page"/>
      </w:r>
    </w:p>
    <w:p w14:paraId="114F7E77" w14:textId="77777777"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1B35B12" w14:textId="77777777"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14:paraId="5F89DE97" w14:textId="77777777" w:rsidTr="00C6566B">
        <w:tc>
          <w:tcPr>
            <w:tcW w:w="2836" w:type="dxa"/>
            <w:shd w:val="clear" w:color="auto" w:fill="D9E2F3"/>
            <w:vAlign w:val="center"/>
          </w:tcPr>
          <w:p w14:paraId="48B99216"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22639F3"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2AB1A169" w14:textId="77777777" w:rsidTr="00C6566B">
        <w:tc>
          <w:tcPr>
            <w:tcW w:w="2836" w:type="dxa"/>
            <w:shd w:val="clear" w:color="auto" w:fill="D9E2F3"/>
            <w:vAlign w:val="center"/>
          </w:tcPr>
          <w:p w14:paraId="472D335A"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C17DE23"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3C99057F" w14:textId="77777777" w:rsidTr="00C6566B">
        <w:tc>
          <w:tcPr>
            <w:tcW w:w="2836" w:type="dxa"/>
            <w:shd w:val="clear" w:color="auto" w:fill="D9E2F3"/>
            <w:vAlign w:val="center"/>
          </w:tcPr>
          <w:p w14:paraId="7B89F190"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0518E5"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518671EB" w14:textId="77777777" w:rsidTr="00C6566B">
        <w:tc>
          <w:tcPr>
            <w:tcW w:w="2836" w:type="dxa"/>
            <w:shd w:val="clear" w:color="auto" w:fill="D9E2F3"/>
            <w:vAlign w:val="center"/>
          </w:tcPr>
          <w:p w14:paraId="5574C02A"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FCDBBA"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0255A7E1" w14:textId="77777777" w:rsidTr="00C6566B">
        <w:tc>
          <w:tcPr>
            <w:tcW w:w="2836" w:type="dxa"/>
            <w:shd w:val="clear" w:color="auto" w:fill="D9E2F3"/>
            <w:vAlign w:val="center"/>
          </w:tcPr>
          <w:p w14:paraId="2DCD2E3F"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373F39D"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2AA099FB" w14:textId="77777777" w:rsidTr="00C6566B">
        <w:tc>
          <w:tcPr>
            <w:tcW w:w="2836" w:type="dxa"/>
            <w:shd w:val="clear" w:color="auto" w:fill="D9E2F3"/>
            <w:vAlign w:val="center"/>
          </w:tcPr>
          <w:p w14:paraId="2B160E0C"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825BBC1" w14:textId="77777777" w:rsidR="00624D25" w:rsidRPr="00FD1EE4" w:rsidRDefault="00624D25" w:rsidP="00C6566B">
            <w:pPr>
              <w:spacing w:before="240" w:after="240"/>
              <w:rPr>
                <w:rFonts w:ascii="GHEA Grapalat" w:eastAsia="GHEA Grapalat" w:hAnsi="GHEA Grapalat" w:cs="GHEA Grapalat"/>
              </w:rPr>
            </w:pPr>
          </w:p>
        </w:tc>
      </w:tr>
    </w:tbl>
    <w:p w14:paraId="6E3FF4DE" w14:textId="77777777"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624D25" w:rsidRPr="00FD1EE4" w14:paraId="3CAA38EF" w14:textId="77777777" w:rsidTr="00C6566B">
        <w:tc>
          <w:tcPr>
            <w:tcW w:w="2977" w:type="dxa"/>
            <w:shd w:val="clear" w:color="auto" w:fill="D9E2F3"/>
            <w:vAlign w:val="center"/>
          </w:tcPr>
          <w:p w14:paraId="26A1DBD1"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7A9B72"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778BFC78" w14:textId="77777777" w:rsidTr="00C6566B">
        <w:tc>
          <w:tcPr>
            <w:tcW w:w="2977" w:type="dxa"/>
            <w:shd w:val="clear" w:color="auto" w:fill="D9E2F3"/>
            <w:vAlign w:val="center"/>
          </w:tcPr>
          <w:p w14:paraId="6956FE77"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96D0CAC"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6C0BA1A0" w14:textId="77777777" w:rsidTr="00C6566B">
        <w:tc>
          <w:tcPr>
            <w:tcW w:w="2977" w:type="dxa"/>
            <w:shd w:val="clear" w:color="auto" w:fill="D9E2F3"/>
            <w:vAlign w:val="center"/>
          </w:tcPr>
          <w:p w14:paraId="50618D91" w14:textId="77777777" w:rsidR="00624D25" w:rsidRPr="00FD1EE4" w:rsidRDefault="00624D25" w:rsidP="00624D25">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980C4D3"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46CD7C88" w14:textId="77777777" w:rsidTr="00C6566B">
        <w:tc>
          <w:tcPr>
            <w:tcW w:w="2977" w:type="dxa"/>
            <w:shd w:val="clear" w:color="auto" w:fill="D9E2F3"/>
            <w:vAlign w:val="center"/>
          </w:tcPr>
          <w:p w14:paraId="15446233" w14:textId="77777777" w:rsidR="00624D25" w:rsidRPr="00FD1EE4" w:rsidRDefault="00624D25" w:rsidP="00624D25">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B7807BB"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0A734187" w14:textId="77777777" w:rsidTr="00C6566B">
        <w:tc>
          <w:tcPr>
            <w:tcW w:w="2977" w:type="dxa"/>
            <w:shd w:val="clear" w:color="auto" w:fill="D9E2F3"/>
            <w:vAlign w:val="center"/>
          </w:tcPr>
          <w:p w14:paraId="542F40F3"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DB986C" w14:textId="77777777" w:rsidR="00624D25" w:rsidRPr="00FD1EE4" w:rsidRDefault="00624D25" w:rsidP="00C6566B">
            <w:pPr>
              <w:spacing w:before="240" w:after="240"/>
              <w:rPr>
                <w:rFonts w:ascii="GHEA Grapalat" w:eastAsia="GHEA Grapalat" w:hAnsi="GHEA Grapalat" w:cs="GHEA Grapalat"/>
              </w:rPr>
            </w:pPr>
          </w:p>
        </w:tc>
      </w:tr>
    </w:tbl>
    <w:p w14:paraId="02A586CD" w14:textId="77777777"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24D25" w:rsidRPr="00FD1EE4" w14:paraId="2340376E" w14:textId="77777777" w:rsidTr="00C6566B">
        <w:tc>
          <w:tcPr>
            <w:tcW w:w="2943" w:type="dxa"/>
            <w:shd w:val="clear" w:color="auto" w:fill="D9E2F3"/>
            <w:vAlign w:val="center"/>
          </w:tcPr>
          <w:p w14:paraId="23312723"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B73A31"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11DB9CE8" w14:textId="77777777" w:rsidTr="00C6566B">
        <w:tc>
          <w:tcPr>
            <w:tcW w:w="2943" w:type="dxa"/>
            <w:shd w:val="clear" w:color="auto" w:fill="D9E2F3"/>
            <w:vAlign w:val="center"/>
          </w:tcPr>
          <w:p w14:paraId="719B3154"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9C05076"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50A52A7D" w14:textId="77777777" w:rsidTr="00C6566B">
        <w:tc>
          <w:tcPr>
            <w:tcW w:w="2943" w:type="dxa"/>
            <w:shd w:val="clear" w:color="auto" w:fill="D9E2F3"/>
            <w:vAlign w:val="center"/>
          </w:tcPr>
          <w:p w14:paraId="311F222F" w14:textId="77777777"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26F3DDE"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54EB0AB8" w14:textId="77777777" w:rsidTr="00C6566B">
        <w:tc>
          <w:tcPr>
            <w:tcW w:w="2943" w:type="dxa"/>
            <w:shd w:val="clear" w:color="auto" w:fill="D9E2F3"/>
            <w:vAlign w:val="center"/>
          </w:tcPr>
          <w:p w14:paraId="6B5BEA21" w14:textId="77777777" w:rsidR="00624D25" w:rsidRPr="00FD1EE4" w:rsidRDefault="00624D25" w:rsidP="00624D25">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031E355" w14:textId="77777777" w:rsidR="00624D25" w:rsidRPr="00FD1EE4" w:rsidRDefault="00624D25" w:rsidP="00C6566B">
            <w:pPr>
              <w:spacing w:before="240" w:after="240"/>
              <w:rPr>
                <w:rFonts w:ascii="GHEA Grapalat" w:eastAsia="GHEA Grapalat" w:hAnsi="GHEA Grapalat" w:cs="GHEA Grapalat"/>
              </w:rPr>
            </w:pPr>
          </w:p>
        </w:tc>
      </w:tr>
    </w:tbl>
    <w:p w14:paraId="580722B0" w14:textId="77777777"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24D25" w:rsidRPr="00FD1EE4" w14:paraId="509DE328" w14:textId="77777777" w:rsidTr="00C6566B">
        <w:tc>
          <w:tcPr>
            <w:tcW w:w="2837" w:type="dxa"/>
            <w:shd w:val="clear" w:color="auto" w:fill="D9E2F3"/>
            <w:vAlign w:val="center"/>
          </w:tcPr>
          <w:p w14:paraId="24CA9EB8"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C37B816"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74011093" w14:textId="77777777" w:rsidTr="00C6566B">
        <w:tc>
          <w:tcPr>
            <w:tcW w:w="2837" w:type="dxa"/>
            <w:shd w:val="clear" w:color="auto" w:fill="D9E2F3"/>
            <w:vAlign w:val="center"/>
          </w:tcPr>
          <w:p w14:paraId="54205417"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746D908"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5C4E8AEE" w14:textId="77777777" w:rsidTr="00C6566B">
        <w:tc>
          <w:tcPr>
            <w:tcW w:w="2837" w:type="dxa"/>
            <w:shd w:val="clear" w:color="auto" w:fill="D9E2F3"/>
            <w:vAlign w:val="center"/>
          </w:tcPr>
          <w:p w14:paraId="67E5BD3A"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995493"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14660F96" w14:textId="77777777" w:rsidTr="00C6566B">
        <w:tc>
          <w:tcPr>
            <w:tcW w:w="2837" w:type="dxa"/>
            <w:shd w:val="clear" w:color="auto" w:fill="D9E2F3"/>
            <w:vAlign w:val="center"/>
          </w:tcPr>
          <w:p w14:paraId="4C34AC4B"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BC29F4D" w14:textId="77777777" w:rsidR="00624D25" w:rsidRPr="00FD1EE4" w:rsidRDefault="00624D25" w:rsidP="00C6566B">
            <w:pPr>
              <w:spacing w:before="240" w:after="240"/>
              <w:rPr>
                <w:rFonts w:ascii="GHEA Grapalat" w:eastAsia="GHEA Grapalat" w:hAnsi="GHEA Grapalat" w:cs="GHEA Grapalat"/>
              </w:rPr>
            </w:pPr>
          </w:p>
        </w:tc>
      </w:tr>
    </w:tbl>
    <w:p w14:paraId="2A70B354" w14:textId="77777777" w:rsidR="00624D25" w:rsidRPr="008C665F"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14:paraId="49855ECE" w14:textId="77777777" w:rsidTr="00C6566B">
        <w:trPr>
          <w:trHeight w:val="924"/>
        </w:trPr>
        <w:tc>
          <w:tcPr>
            <w:tcW w:w="9016" w:type="dxa"/>
            <w:gridSpan w:val="2"/>
            <w:vAlign w:val="center"/>
          </w:tcPr>
          <w:p w14:paraId="409C5C15" w14:textId="77777777" w:rsidR="00624D25" w:rsidRPr="00FD1EE4" w:rsidRDefault="00A82449"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B34CB6">
              <w:rPr>
                <w:rFonts w:ascii="GHEA Grapalat" w:eastAsia="GHEA Grapalat" w:hAnsi="GHEA Grapalat" w:cs="GHEA Grapalat"/>
                <w:lang w:val="hy-AM"/>
              </w:rPr>
              <w:t>а</w:t>
            </w:r>
            <w:r w:rsidR="00624D25">
              <w:rPr>
                <w:rFonts w:ascii="GHEA Grapalat" w:eastAsia="GHEA Grapalat" w:hAnsi="GHEA Grapalat" w:cs="GHEA Grapalat"/>
              </w:rPr>
              <w:t>.</w:t>
            </w:r>
            <w:r w:rsidR="00624D25" w:rsidRPr="00FD1EE4">
              <w:rPr>
                <w:rFonts w:ascii="GHEA Grapalat" w:eastAsia="GHEA Grapalat" w:hAnsi="GHEA Grapalat" w:cs="GHEA Grapalat"/>
              </w:rPr>
              <w:t xml:space="preserve"> </w:t>
            </w:r>
            <w:r w:rsidR="00624D25" w:rsidRPr="00C76DD8">
              <w:rPr>
                <w:rFonts w:ascii="GHEA Grapalat" w:eastAsia="GHEA Grapalat" w:hAnsi="GHEA Grapalat" w:cs="GHEA Grapalat"/>
              </w:rPr>
              <w:t xml:space="preserve">прямо или косвенно владеет 20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24D25" w:rsidRPr="00FD1EE4" w14:paraId="084522AE" w14:textId="77777777" w:rsidTr="00C6566B">
        <w:trPr>
          <w:trHeight w:val="684"/>
        </w:trPr>
        <w:tc>
          <w:tcPr>
            <w:tcW w:w="4508" w:type="dxa"/>
            <w:shd w:val="clear" w:color="auto" w:fill="D9E2F3"/>
            <w:vAlign w:val="center"/>
          </w:tcPr>
          <w:p w14:paraId="1C92E220"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9F99E92"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74B2DE3E" w14:textId="77777777" w:rsidTr="00C6566B">
        <w:trPr>
          <w:trHeight w:val="1282"/>
        </w:trPr>
        <w:tc>
          <w:tcPr>
            <w:tcW w:w="4508" w:type="dxa"/>
            <w:shd w:val="clear" w:color="auto" w:fill="D9E2F3"/>
            <w:vAlign w:val="center"/>
          </w:tcPr>
          <w:p w14:paraId="5F50264E"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0DA67EA" w14:textId="77777777" w:rsidR="00624D25" w:rsidRPr="006B364D" w:rsidRDefault="00A82449"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14:paraId="75D12CDC" w14:textId="77777777" w:rsidR="00624D25" w:rsidRPr="00F10CBA" w:rsidRDefault="00A82449"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14:paraId="1023F1E0" w14:textId="77777777" w:rsidTr="00C6566B">
        <w:tc>
          <w:tcPr>
            <w:tcW w:w="9016" w:type="dxa"/>
            <w:gridSpan w:val="2"/>
            <w:vAlign w:val="center"/>
          </w:tcPr>
          <w:p w14:paraId="0D04E723" w14:textId="77777777" w:rsidR="00624D25" w:rsidRPr="00FD1EE4" w:rsidRDefault="00A82449" w:rsidP="00C6566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6F16E4">
              <w:rPr>
                <w:rFonts w:ascii="GHEA Grapalat" w:eastAsia="GHEA Grapalat" w:hAnsi="GHEA Grapalat" w:cs="GHEA Grapalat"/>
                <w:lang w:val="hy-AM"/>
              </w:rPr>
              <w:t>б</w:t>
            </w:r>
            <w:r w:rsidR="00624D25" w:rsidRPr="006F16E4">
              <w:rPr>
                <w:rFonts w:eastAsia="Cambria Math"/>
              </w:rPr>
              <w:t>․</w:t>
            </w:r>
            <w:r w:rsidR="00624D2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24D25" w:rsidRPr="00FD1EE4" w14:paraId="5CC38F2B" w14:textId="77777777" w:rsidTr="00C6566B">
        <w:tc>
          <w:tcPr>
            <w:tcW w:w="9016" w:type="dxa"/>
            <w:gridSpan w:val="2"/>
            <w:vAlign w:val="center"/>
          </w:tcPr>
          <w:p w14:paraId="4E02CEC7" w14:textId="77777777" w:rsidR="00624D25" w:rsidRPr="00FD1EE4" w:rsidRDefault="00A82449"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801B2D">
              <w:rPr>
                <w:rFonts w:ascii="GHEA Grapalat" w:eastAsia="GHEA Grapalat" w:hAnsi="GHEA Grapalat" w:cs="GHEA Grapalat"/>
                <w:lang w:val="hy-AM"/>
              </w:rPr>
              <w:t>в</w:t>
            </w:r>
            <w:r w:rsidR="00624D25">
              <w:rPr>
                <w:rFonts w:ascii="GHEA Grapalat" w:eastAsia="GHEA Grapalat" w:hAnsi="GHEA Grapalat" w:cs="GHEA Grapalat"/>
              </w:rPr>
              <w:t>.</w:t>
            </w:r>
            <w:r w:rsidR="00624D2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24D25" w:rsidRPr="00BA30D4">
              <w:rPr>
                <w:rFonts w:ascii="GHEA Grapalat" w:eastAsia="GHEA Grapalat" w:hAnsi="GHEA Grapalat" w:cs="GHEA Grapalat"/>
                <w:lang w:val="hy-AM"/>
              </w:rPr>
              <w:t>б</w:t>
            </w:r>
            <w:r w:rsidR="00624D25" w:rsidRPr="00BA30D4">
              <w:rPr>
                <w:rFonts w:ascii="GHEA Grapalat" w:eastAsia="GHEA Grapalat" w:hAnsi="GHEA Grapalat" w:cs="GHEA Grapalat"/>
              </w:rPr>
              <w:t>"</w:t>
            </w:r>
          </w:p>
        </w:tc>
      </w:tr>
    </w:tbl>
    <w:p w14:paraId="55584D85" w14:textId="77777777" w:rsidR="00624D25" w:rsidRPr="00A5193B"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14:paraId="7B8DD98B" w14:textId="77777777" w:rsidTr="00C6566B">
        <w:trPr>
          <w:trHeight w:val="924"/>
        </w:trPr>
        <w:tc>
          <w:tcPr>
            <w:tcW w:w="9016" w:type="dxa"/>
            <w:gridSpan w:val="2"/>
            <w:vAlign w:val="center"/>
          </w:tcPr>
          <w:p w14:paraId="37A2CC8C" w14:textId="77777777" w:rsidR="00624D25" w:rsidRPr="00FD1EE4" w:rsidRDefault="00A82449"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C7B43">
              <w:rPr>
                <w:rFonts w:ascii="GHEA Grapalat" w:eastAsia="GHEA Grapalat" w:hAnsi="GHEA Grapalat" w:cs="GHEA Grapalat"/>
                <w:lang w:val="hy-AM"/>
              </w:rPr>
              <w:t>а</w:t>
            </w:r>
            <w:r w:rsidR="00624D25" w:rsidRPr="00FD1EE4">
              <w:rPr>
                <w:rFonts w:eastAsia="Cambria Math"/>
              </w:rPr>
              <w:t>․</w:t>
            </w:r>
            <w:r w:rsidR="00624D25" w:rsidRPr="00FD1EE4">
              <w:rPr>
                <w:rFonts w:ascii="GHEA Grapalat" w:eastAsia="Cambria Math" w:hAnsi="GHEA Grapalat" w:cs="Cambria Math"/>
              </w:rPr>
              <w:t xml:space="preserve"> </w:t>
            </w:r>
            <w:r w:rsidR="00624D25" w:rsidRPr="00BC0F3A">
              <w:rPr>
                <w:rFonts w:ascii="GHEA Grapalat" w:eastAsia="GHEA Grapalat" w:hAnsi="GHEA Grapalat" w:cs="GHEA Grapalat"/>
              </w:rPr>
              <w:t xml:space="preserve">прямо или косвенно владеет 10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w:t>
            </w:r>
            <w:r w:rsidR="00624D2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24D25" w:rsidRPr="00FD1EE4" w14:paraId="706DD84F" w14:textId="77777777" w:rsidTr="00C6566B">
        <w:trPr>
          <w:trHeight w:val="684"/>
        </w:trPr>
        <w:tc>
          <w:tcPr>
            <w:tcW w:w="4508" w:type="dxa"/>
            <w:shd w:val="clear" w:color="auto" w:fill="D9E2F3"/>
            <w:vAlign w:val="center"/>
          </w:tcPr>
          <w:p w14:paraId="0BDF9CAA"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C89E048"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6B1D1CA5" w14:textId="77777777" w:rsidTr="00C6566B">
        <w:trPr>
          <w:trHeight w:val="1282"/>
        </w:trPr>
        <w:tc>
          <w:tcPr>
            <w:tcW w:w="4508" w:type="dxa"/>
            <w:shd w:val="clear" w:color="auto" w:fill="D9E2F3"/>
            <w:vAlign w:val="center"/>
          </w:tcPr>
          <w:p w14:paraId="41104AB5"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90ECCE9" w14:textId="77777777" w:rsidR="00624D25" w:rsidRPr="00C843BA" w:rsidRDefault="00A82449"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14:paraId="37D7C13D" w14:textId="77777777" w:rsidR="00624D25" w:rsidRPr="00C843BA" w:rsidRDefault="00A82449"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14:paraId="0BAAD979" w14:textId="77777777" w:rsidTr="00C6566B">
        <w:tc>
          <w:tcPr>
            <w:tcW w:w="9016" w:type="dxa"/>
            <w:gridSpan w:val="2"/>
            <w:vAlign w:val="center"/>
          </w:tcPr>
          <w:p w14:paraId="56E0DDD3" w14:textId="77777777" w:rsidR="00624D25" w:rsidRPr="00FD1EE4" w:rsidRDefault="00A82449" w:rsidP="00C6566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D654B4">
              <w:rPr>
                <w:rFonts w:ascii="GHEA Grapalat" w:eastAsia="GHEA Grapalat" w:hAnsi="GHEA Grapalat" w:cs="GHEA Grapalat"/>
                <w:lang w:val="hy-AM"/>
              </w:rPr>
              <w:t>б</w:t>
            </w:r>
            <w:r w:rsidR="00624D25" w:rsidRPr="00D654B4">
              <w:rPr>
                <w:rFonts w:eastAsia="Cambria Math"/>
              </w:rPr>
              <w:t>․</w:t>
            </w:r>
            <w:r w:rsidR="00624D25" w:rsidRPr="00D654B4">
              <w:rPr>
                <w:rFonts w:ascii="GHEA Grapalat" w:eastAsia="Cambria Math" w:hAnsi="GHEA Grapalat" w:cs="Cambria Math"/>
              </w:rPr>
              <w:t xml:space="preserve"> </w:t>
            </w:r>
            <w:r w:rsidR="00624D25" w:rsidRPr="00D654B4">
              <w:rPr>
                <w:rFonts w:ascii="GHEA Grapalat" w:eastAsia="GHEA Grapalat" w:hAnsi="GHEA Grapalat" w:cs="GHEA Grapalat"/>
              </w:rPr>
              <w:t xml:space="preserve">имеет право назначать или </w:t>
            </w:r>
            <w:r w:rsidR="00624D25" w:rsidRPr="00D654B4">
              <w:rPr>
                <w:rFonts w:ascii="GHEA Grapalat" w:eastAsia="GHEA Grapalat" w:hAnsi="GHEA Grapalat" w:cs="GHEA Grapalat"/>
                <w:lang w:eastAsia="hy-AM"/>
              </w:rPr>
              <w:t>освобождать</w:t>
            </w:r>
            <w:r w:rsidR="00624D25" w:rsidRPr="00D654B4">
              <w:rPr>
                <w:rFonts w:ascii="GHEA Grapalat" w:eastAsia="GHEA Grapalat" w:hAnsi="GHEA Grapalat" w:cs="GHEA Grapalat"/>
              </w:rPr>
              <w:t xml:space="preserve"> большинство членов органов управления юридического лица</w:t>
            </w:r>
          </w:p>
        </w:tc>
      </w:tr>
      <w:tr w:rsidR="00624D25" w:rsidRPr="00FD1EE4" w14:paraId="3AC6DBD1" w14:textId="77777777" w:rsidTr="00C6566B">
        <w:tc>
          <w:tcPr>
            <w:tcW w:w="9016" w:type="dxa"/>
            <w:gridSpan w:val="2"/>
            <w:vAlign w:val="center"/>
          </w:tcPr>
          <w:p w14:paraId="3465A710" w14:textId="77777777" w:rsidR="00624D25" w:rsidRPr="00FD1EE4" w:rsidRDefault="00A82449" w:rsidP="00C6566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1104ED">
              <w:rPr>
                <w:rFonts w:ascii="GHEA Grapalat" w:eastAsia="GHEA Grapalat" w:hAnsi="GHEA Grapalat" w:cs="GHEA Grapalat"/>
                <w:lang w:val="hy-AM"/>
              </w:rPr>
              <w:t>в</w:t>
            </w:r>
            <w:r w:rsidR="00624D25" w:rsidRPr="00FD1EE4">
              <w:rPr>
                <w:rFonts w:eastAsia="Cambria Math"/>
              </w:rPr>
              <w:t>․</w:t>
            </w:r>
            <w:r w:rsidR="00624D25" w:rsidRPr="00FD1EE4">
              <w:rPr>
                <w:rFonts w:ascii="GHEA Grapalat" w:eastAsia="Cambria Math" w:hAnsi="GHEA Grapalat" w:cs="Cambria Math"/>
              </w:rPr>
              <w:t xml:space="preserve"> </w:t>
            </w:r>
            <w:r w:rsidR="00624D2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24D25" w:rsidRPr="00FD1EE4" w14:paraId="62632EA4" w14:textId="77777777" w:rsidTr="00C6566B">
        <w:tc>
          <w:tcPr>
            <w:tcW w:w="9016" w:type="dxa"/>
            <w:gridSpan w:val="2"/>
            <w:vAlign w:val="center"/>
          </w:tcPr>
          <w:p w14:paraId="79EBB3F1" w14:textId="77777777" w:rsidR="00624D25" w:rsidRPr="00FD1EE4" w:rsidRDefault="00A82449" w:rsidP="00C6566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839CB">
              <w:rPr>
                <w:rFonts w:ascii="GHEA Grapalat" w:eastAsia="GHEA Grapalat" w:hAnsi="GHEA Grapalat" w:cs="GHEA Grapalat"/>
                <w:lang w:val="hy-AM"/>
              </w:rPr>
              <w:t>г</w:t>
            </w:r>
            <w:r w:rsidR="00624D25" w:rsidRPr="00FD1EE4">
              <w:rPr>
                <w:rFonts w:eastAsia="Cambria Math"/>
              </w:rPr>
              <w:t>․</w:t>
            </w:r>
            <w:r w:rsidR="00624D25" w:rsidRPr="00FD1EE4">
              <w:rPr>
                <w:rFonts w:ascii="GHEA Grapalat" w:eastAsia="Cambria Math" w:hAnsi="GHEA Grapalat" w:cs="Cambria Math"/>
              </w:rPr>
              <w:t xml:space="preserve"> </w:t>
            </w:r>
            <w:r w:rsidR="00624D25" w:rsidRPr="00F84F06">
              <w:rPr>
                <w:rFonts w:ascii="GHEA Grapalat" w:eastAsia="GHEA Grapalat" w:hAnsi="GHEA Grapalat" w:cs="GHEA Grapalat"/>
              </w:rPr>
              <w:t xml:space="preserve">осуществляет реальный (фактический) контроль за юридическим лицом </w:t>
            </w:r>
            <w:r w:rsidR="00624D25">
              <w:rPr>
                <w:rFonts w:ascii="GHEA Grapalat" w:eastAsia="GHEA Grapalat" w:hAnsi="GHEA Grapalat" w:cs="GHEA Grapalat"/>
              </w:rPr>
              <w:t>иными</w:t>
            </w:r>
            <w:r w:rsidR="00624D25" w:rsidRPr="00F84F06">
              <w:rPr>
                <w:rFonts w:ascii="GHEA Grapalat" w:eastAsia="GHEA Grapalat" w:hAnsi="GHEA Grapalat" w:cs="GHEA Grapalat"/>
              </w:rPr>
              <w:t xml:space="preserve"> средствами</w:t>
            </w:r>
          </w:p>
        </w:tc>
      </w:tr>
      <w:tr w:rsidR="00624D25" w:rsidRPr="00FD1EE4" w14:paraId="551F5ED9" w14:textId="77777777" w:rsidTr="00C6566B">
        <w:tc>
          <w:tcPr>
            <w:tcW w:w="9016" w:type="dxa"/>
            <w:gridSpan w:val="2"/>
            <w:vAlign w:val="center"/>
          </w:tcPr>
          <w:p w14:paraId="120140CB" w14:textId="77777777" w:rsidR="00624D25" w:rsidRPr="00FD1EE4" w:rsidRDefault="00A82449" w:rsidP="00C6566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331D0E">
              <w:rPr>
                <w:rFonts w:ascii="GHEA Grapalat" w:eastAsia="GHEA Grapalat" w:hAnsi="GHEA Grapalat" w:cs="GHEA Grapalat"/>
                <w:lang w:val="hy-AM"/>
              </w:rPr>
              <w:t>д</w:t>
            </w:r>
            <w:r w:rsidR="00624D25" w:rsidRPr="00FD1EE4">
              <w:rPr>
                <w:rFonts w:eastAsia="Cambria Math"/>
              </w:rPr>
              <w:t>․</w:t>
            </w:r>
            <w:r w:rsidR="00624D25" w:rsidRPr="00FD1EE4">
              <w:rPr>
                <w:rFonts w:ascii="GHEA Grapalat" w:eastAsia="Cambria Math" w:hAnsi="GHEA Grapalat" w:cs="Cambria Math"/>
              </w:rPr>
              <w:t xml:space="preserve"> </w:t>
            </w:r>
            <w:r w:rsidR="00624D2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24D25" w:rsidRPr="00F36505">
              <w:rPr>
                <w:rFonts w:ascii="GHEA Grapalat" w:eastAsia="GHEA Grapalat" w:hAnsi="GHEA Grapalat" w:cs="GHEA Grapalat"/>
              </w:rPr>
              <w:t xml:space="preserve"> "а" - "г"</w:t>
            </w:r>
          </w:p>
        </w:tc>
      </w:tr>
    </w:tbl>
    <w:p w14:paraId="2F868007" w14:textId="77777777"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14:paraId="78BCC663" w14:textId="77777777" w:rsidTr="00C6566B">
        <w:tc>
          <w:tcPr>
            <w:tcW w:w="2837" w:type="dxa"/>
            <w:shd w:val="clear" w:color="auto" w:fill="D9E2F3"/>
            <w:vAlign w:val="center"/>
          </w:tcPr>
          <w:p w14:paraId="55EA542C" w14:textId="77777777"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9AC0EB4"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65678C1E" w14:textId="77777777" w:rsidTr="00C6566B">
        <w:tc>
          <w:tcPr>
            <w:tcW w:w="2837" w:type="dxa"/>
            <w:shd w:val="clear" w:color="auto" w:fill="D9E2F3"/>
            <w:vAlign w:val="center"/>
          </w:tcPr>
          <w:p w14:paraId="7D13AA3D" w14:textId="77777777"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676E41D" w14:textId="77777777" w:rsidR="00624D25" w:rsidRPr="00B23852" w:rsidRDefault="00A82449"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Отдельно</w:t>
            </w:r>
          </w:p>
          <w:p w14:paraId="4A1A1369" w14:textId="77777777" w:rsidR="00624D25" w:rsidRPr="00FD1EE4" w:rsidRDefault="00A82449" w:rsidP="00C6566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558FC">
              <w:rPr>
                <w:rFonts w:ascii="GHEA Grapalat" w:eastAsia="GHEA Grapalat" w:hAnsi="GHEA Grapalat" w:cs="GHEA Grapalat"/>
              </w:rPr>
              <w:t>Совместно с аффилированными лицами</w:t>
            </w:r>
          </w:p>
        </w:tc>
      </w:tr>
      <w:tr w:rsidR="00624D25" w:rsidRPr="00FD1EE4" w14:paraId="0584ACF9" w14:textId="77777777" w:rsidTr="00C6566B">
        <w:tc>
          <w:tcPr>
            <w:tcW w:w="2837" w:type="dxa"/>
            <w:shd w:val="clear" w:color="auto" w:fill="D9E2F3"/>
            <w:vAlign w:val="center"/>
          </w:tcPr>
          <w:p w14:paraId="50774718" w14:textId="77777777"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AEF48A7" w14:textId="77777777" w:rsidR="00624D25" w:rsidRPr="005600B4" w:rsidRDefault="00A82449"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Да</w:t>
            </w:r>
          </w:p>
          <w:p w14:paraId="18C2D57C" w14:textId="77777777" w:rsidR="00624D25" w:rsidRPr="005600B4" w:rsidRDefault="00A82449"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Нет</w:t>
            </w:r>
          </w:p>
        </w:tc>
      </w:tr>
    </w:tbl>
    <w:p w14:paraId="4DEC8567" w14:textId="77777777"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14:paraId="367E5212" w14:textId="77777777" w:rsidTr="00C6566B">
        <w:tc>
          <w:tcPr>
            <w:tcW w:w="2837" w:type="dxa"/>
            <w:shd w:val="clear" w:color="auto" w:fill="D9E2F3"/>
            <w:vAlign w:val="center"/>
          </w:tcPr>
          <w:p w14:paraId="05C69C0F"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F5DA48C"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73F381DC" w14:textId="77777777" w:rsidTr="00C6566B">
        <w:tc>
          <w:tcPr>
            <w:tcW w:w="2837" w:type="dxa"/>
            <w:shd w:val="clear" w:color="auto" w:fill="D9E2F3"/>
            <w:vAlign w:val="center"/>
          </w:tcPr>
          <w:p w14:paraId="271F53C2"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DCFD6F" w14:textId="77777777" w:rsidR="00624D25" w:rsidRPr="00FD1EE4" w:rsidRDefault="00624D25" w:rsidP="00C6566B">
            <w:pPr>
              <w:spacing w:before="240" w:after="240"/>
              <w:rPr>
                <w:rFonts w:ascii="GHEA Grapalat" w:eastAsia="GHEA Grapalat" w:hAnsi="GHEA Grapalat" w:cs="GHEA Grapalat"/>
              </w:rPr>
            </w:pPr>
          </w:p>
        </w:tc>
      </w:tr>
    </w:tbl>
    <w:p w14:paraId="5FC9BC8C" w14:textId="77777777" w:rsidR="00624D25" w:rsidRPr="00FD1EE4" w:rsidRDefault="00624D25" w:rsidP="00624D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95328CA" w14:textId="77777777"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650B6BB" w14:textId="77777777"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14:paraId="0314E1B1" w14:textId="77777777" w:rsidTr="00C6566B">
        <w:tc>
          <w:tcPr>
            <w:tcW w:w="2835" w:type="dxa"/>
            <w:shd w:val="clear" w:color="auto" w:fill="D9E2F3"/>
            <w:vAlign w:val="center"/>
          </w:tcPr>
          <w:p w14:paraId="417F0C9C"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138CFF"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03F623CB" w14:textId="77777777" w:rsidTr="00C6566B">
        <w:tc>
          <w:tcPr>
            <w:tcW w:w="2835" w:type="dxa"/>
            <w:shd w:val="clear" w:color="auto" w:fill="D9E2F3"/>
            <w:vAlign w:val="center"/>
          </w:tcPr>
          <w:p w14:paraId="5322E89D"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D42BA68"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3381C20F" w14:textId="77777777" w:rsidTr="00C6566B">
        <w:tc>
          <w:tcPr>
            <w:tcW w:w="2835" w:type="dxa"/>
            <w:shd w:val="clear" w:color="auto" w:fill="D9E2F3"/>
            <w:vAlign w:val="center"/>
          </w:tcPr>
          <w:p w14:paraId="14C7C78A"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F3EB3BA"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0121EA1E" w14:textId="77777777" w:rsidTr="00C6566B">
        <w:tc>
          <w:tcPr>
            <w:tcW w:w="2835" w:type="dxa"/>
            <w:shd w:val="clear" w:color="auto" w:fill="D9E2F3"/>
            <w:vAlign w:val="center"/>
          </w:tcPr>
          <w:p w14:paraId="13FE8AF9"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7263DE9"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5629B166" w14:textId="77777777" w:rsidTr="00C6566B">
        <w:tc>
          <w:tcPr>
            <w:tcW w:w="2835" w:type="dxa"/>
            <w:shd w:val="clear" w:color="auto" w:fill="D9E2F3"/>
            <w:vAlign w:val="center"/>
          </w:tcPr>
          <w:p w14:paraId="0D1F258B"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EEFF227"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4789E85D" w14:textId="77777777" w:rsidTr="00C6566B">
        <w:tc>
          <w:tcPr>
            <w:tcW w:w="2835" w:type="dxa"/>
            <w:shd w:val="clear" w:color="auto" w:fill="D9E2F3"/>
            <w:vAlign w:val="center"/>
          </w:tcPr>
          <w:p w14:paraId="18877597"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FB6EC09"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39EC94E6" w14:textId="77777777" w:rsidTr="00C6566B">
        <w:tc>
          <w:tcPr>
            <w:tcW w:w="2835" w:type="dxa"/>
            <w:shd w:val="clear" w:color="auto" w:fill="D9E2F3"/>
            <w:vAlign w:val="center"/>
          </w:tcPr>
          <w:p w14:paraId="10A4227C"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CBBBB4" w14:textId="77777777" w:rsidR="00624D25" w:rsidRPr="00FD1EE4" w:rsidRDefault="00624D25" w:rsidP="00C6566B">
            <w:pPr>
              <w:spacing w:before="240" w:after="240"/>
              <w:rPr>
                <w:rFonts w:ascii="GHEA Grapalat" w:eastAsia="GHEA Grapalat" w:hAnsi="GHEA Grapalat" w:cs="GHEA Grapalat"/>
              </w:rPr>
            </w:pPr>
          </w:p>
        </w:tc>
      </w:tr>
    </w:tbl>
    <w:p w14:paraId="44191159" w14:textId="77777777"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14:paraId="6F87A39F" w14:textId="77777777" w:rsidTr="00C6566B">
        <w:trPr>
          <w:trHeight w:val="853"/>
        </w:trPr>
        <w:tc>
          <w:tcPr>
            <w:tcW w:w="2835" w:type="dxa"/>
            <w:vMerge w:val="restart"/>
            <w:shd w:val="clear" w:color="auto" w:fill="D9E2F3"/>
            <w:vAlign w:val="center"/>
          </w:tcPr>
          <w:p w14:paraId="10BB5C5A" w14:textId="77777777"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ED29413"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33505A6C" w14:textId="77777777" w:rsidTr="00C6566B">
        <w:trPr>
          <w:trHeight w:val="850"/>
        </w:trPr>
        <w:tc>
          <w:tcPr>
            <w:tcW w:w="2835" w:type="dxa"/>
            <w:vMerge/>
            <w:shd w:val="clear" w:color="auto" w:fill="D9E2F3"/>
            <w:vAlign w:val="center"/>
          </w:tcPr>
          <w:p w14:paraId="419CFB61" w14:textId="77777777"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649261"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4E38FA80" w14:textId="77777777" w:rsidTr="00C6566B">
        <w:trPr>
          <w:trHeight w:val="850"/>
        </w:trPr>
        <w:tc>
          <w:tcPr>
            <w:tcW w:w="2835" w:type="dxa"/>
            <w:vMerge/>
            <w:shd w:val="clear" w:color="auto" w:fill="D9E2F3"/>
            <w:vAlign w:val="center"/>
          </w:tcPr>
          <w:p w14:paraId="2CA9AA24" w14:textId="77777777"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F0F6CE"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6B8308D0" w14:textId="77777777" w:rsidTr="00C6566B">
        <w:trPr>
          <w:trHeight w:val="850"/>
        </w:trPr>
        <w:tc>
          <w:tcPr>
            <w:tcW w:w="2835" w:type="dxa"/>
            <w:vMerge/>
            <w:shd w:val="clear" w:color="auto" w:fill="D9E2F3"/>
            <w:vAlign w:val="center"/>
          </w:tcPr>
          <w:p w14:paraId="7AEEED25" w14:textId="77777777"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0C8CD1"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1285E545" w14:textId="77777777" w:rsidTr="00C6566B">
        <w:trPr>
          <w:trHeight w:val="850"/>
        </w:trPr>
        <w:tc>
          <w:tcPr>
            <w:tcW w:w="2835" w:type="dxa"/>
            <w:vMerge/>
            <w:shd w:val="clear" w:color="auto" w:fill="D9E2F3"/>
            <w:vAlign w:val="center"/>
          </w:tcPr>
          <w:p w14:paraId="1CF5FA11" w14:textId="77777777"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87243C" w14:textId="77777777" w:rsidR="00624D25" w:rsidRPr="00FD1EE4" w:rsidRDefault="00624D25" w:rsidP="00C6566B">
            <w:pPr>
              <w:spacing w:before="240" w:after="240"/>
              <w:rPr>
                <w:rFonts w:ascii="GHEA Grapalat" w:eastAsia="GHEA Grapalat" w:hAnsi="GHEA Grapalat" w:cs="GHEA Grapalat"/>
              </w:rPr>
            </w:pPr>
          </w:p>
        </w:tc>
      </w:tr>
    </w:tbl>
    <w:p w14:paraId="35B948E1" w14:textId="77777777" w:rsidR="00624D25"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14:paraId="7BF0C167" w14:textId="77777777" w:rsidTr="00C6566B">
        <w:tc>
          <w:tcPr>
            <w:tcW w:w="2835" w:type="dxa"/>
            <w:shd w:val="clear" w:color="auto" w:fill="D9E2F3"/>
            <w:vAlign w:val="center"/>
          </w:tcPr>
          <w:p w14:paraId="202DBE26"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5E48C8D" w14:textId="77777777" w:rsidR="00624D25" w:rsidRPr="00FD1EE4" w:rsidRDefault="00624D25" w:rsidP="00C6566B">
            <w:pPr>
              <w:spacing w:before="240" w:after="240"/>
              <w:rPr>
                <w:rFonts w:ascii="GHEA Grapalat" w:eastAsia="GHEA Grapalat" w:hAnsi="GHEA Grapalat" w:cs="GHEA Grapalat"/>
              </w:rPr>
            </w:pPr>
          </w:p>
        </w:tc>
      </w:tr>
      <w:tr w:rsidR="00624D25" w:rsidRPr="00FD1EE4" w14:paraId="32F2442F" w14:textId="77777777" w:rsidTr="00C6566B">
        <w:tc>
          <w:tcPr>
            <w:tcW w:w="2835" w:type="dxa"/>
            <w:shd w:val="clear" w:color="auto" w:fill="D9E2F3"/>
            <w:vAlign w:val="center"/>
          </w:tcPr>
          <w:p w14:paraId="5E3897DC" w14:textId="77777777"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C26AE1C" w14:textId="77777777" w:rsidR="00624D25" w:rsidRPr="00FD1EE4" w:rsidRDefault="00624D25" w:rsidP="00C6566B">
            <w:pPr>
              <w:spacing w:before="240" w:after="240"/>
              <w:rPr>
                <w:rFonts w:ascii="GHEA Grapalat" w:eastAsia="GHEA Grapalat" w:hAnsi="GHEA Grapalat" w:cs="GHEA Grapalat"/>
              </w:rPr>
            </w:pPr>
          </w:p>
        </w:tc>
      </w:tr>
    </w:tbl>
    <w:p w14:paraId="132E9B04" w14:textId="77777777" w:rsidR="00624D25" w:rsidRPr="00FD1EE4" w:rsidRDefault="00624D25" w:rsidP="00624D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DFD970E" w14:textId="77777777" w:rsidR="00624D25" w:rsidRPr="00E86814" w:rsidRDefault="00624D25" w:rsidP="00624D25">
      <w:pPr>
        <w:pStyle w:val="a3"/>
        <w:numPr>
          <w:ilvl w:val="0"/>
          <w:numId w:val="24"/>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5"/>
        <w:tblW w:w="0" w:type="auto"/>
        <w:tblLayout w:type="fixed"/>
        <w:tblLook w:val="04A0" w:firstRow="1" w:lastRow="0" w:firstColumn="1" w:lastColumn="0" w:noHBand="0" w:noVBand="1"/>
      </w:tblPr>
      <w:tblGrid>
        <w:gridCol w:w="9016"/>
      </w:tblGrid>
      <w:tr w:rsidR="00624D25" w:rsidRPr="00FD1EE4" w14:paraId="7AC3CDEB" w14:textId="77777777" w:rsidTr="00C6566B">
        <w:tc>
          <w:tcPr>
            <w:tcW w:w="9016" w:type="dxa"/>
            <w:shd w:val="clear" w:color="auto" w:fill="DEEAF6" w:themeFill="accent1" w:themeFillTint="33"/>
          </w:tcPr>
          <w:p w14:paraId="0498F38B" w14:textId="77777777" w:rsidR="00624D25" w:rsidRPr="00FD1EE4" w:rsidRDefault="00624D25" w:rsidP="00C6566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24D25" w:rsidRPr="00FD1EE4" w14:paraId="0A4D18E9" w14:textId="77777777" w:rsidTr="00C6566B">
        <w:trPr>
          <w:trHeight w:val="10187"/>
        </w:trPr>
        <w:tc>
          <w:tcPr>
            <w:tcW w:w="9016" w:type="dxa"/>
          </w:tcPr>
          <w:p w14:paraId="44BFB9F1" w14:textId="77777777" w:rsidR="00624D25" w:rsidRPr="00FD1EE4" w:rsidRDefault="00624D25" w:rsidP="00C6566B">
            <w:pPr>
              <w:rPr>
                <w:rFonts w:ascii="GHEA Grapalat" w:eastAsia="GHEA Grapalat" w:hAnsi="GHEA Grapalat" w:cs="GHEA Grapalat"/>
                <w:b/>
                <w:color w:val="000000"/>
              </w:rPr>
            </w:pPr>
          </w:p>
        </w:tc>
      </w:tr>
    </w:tbl>
    <w:p w14:paraId="4AC16BA0" w14:textId="77777777" w:rsidR="00624D25" w:rsidRPr="00FD1EE4" w:rsidRDefault="00624D25" w:rsidP="00624D25">
      <w:pPr>
        <w:pBdr>
          <w:top w:val="nil"/>
          <w:left w:val="nil"/>
          <w:bottom w:val="nil"/>
          <w:right w:val="nil"/>
          <w:between w:val="nil"/>
        </w:pBdr>
        <w:rPr>
          <w:rFonts w:ascii="GHEA Grapalat" w:eastAsia="GHEA Grapalat" w:hAnsi="GHEA Grapalat" w:cs="GHEA Grapalat"/>
          <w:b/>
          <w:color w:val="000000"/>
        </w:rPr>
      </w:pPr>
    </w:p>
    <w:p w14:paraId="794AAFD0" w14:textId="77777777" w:rsidR="00624D25" w:rsidRDefault="00624D25" w:rsidP="00624D25">
      <w:pPr>
        <w:rPr>
          <w:rFonts w:ascii="GHEA Grapalat" w:hAnsi="GHEA Grapalat"/>
          <w:b/>
        </w:rPr>
      </w:pPr>
    </w:p>
    <w:p w14:paraId="4147C4D6" w14:textId="77777777" w:rsidR="00624D25" w:rsidRDefault="00624D25" w:rsidP="00624D25">
      <w:pPr>
        <w:rPr>
          <w:ins w:id="16" w:author="Inesa Kocharyan" w:date="2021-09-01T11:45:00Z"/>
          <w:rFonts w:ascii="GHEA Grapalat" w:hAnsi="GHEA Grapalat"/>
          <w:b/>
        </w:rPr>
      </w:pPr>
    </w:p>
    <w:p w14:paraId="79570C65" w14:textId="77777777" w:rsidR="00624D25" w:rsidRDefault="00624D25" w:rsidP="00624D25">
      <w:pPr>
        <w:rPr>
          <w:rFonts w:ascii="GHEA Grapalat" w:hAnsi="GHEA Grapalat"/>
          <w:b/>
        </w:rPr>
      </w:pPr>
      <w:r>
        <w:rPr>
          <w:rFonts w:ascii="GHEA Grapalat" w:hAnsi="GHEA Grapalat"/>
          <w:b/>
        </w:rPr>
        <w:br w:type="page"/>
      </w:r>
    </w:p>
    <w:p w14:paraId="1B8389E9" w14:textId="77777777" w:rsidR="00624D25" w:rsidRDefault="00624D25" w:rsidP="00624D25">
      <w:pPr>
        <w:spacing w:line="360" w:lineRule="auto"/>
        <w:contextualSpacing/>
        <w:jc w:val="center"/>
        <w:rPr>
          <w:rFonts w:ascii="GHEA Grapalat" w:hAnsi="GHEA Grapalat"/>
          <w:b/>
        </w:rPr>
      </w:pPr>
    </w:p>
    <w:p w14:paraId="204E7601" w14:textId="77777777" w:rsidR="00624D25" w:rsidRPr="000306ED" w:rsidRDefault="00624D25" w:rsidP="00624D25">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D11CD57" w14:textId="77777777" w:rsidR="00624D25" w:rsidRPr="000306ED" w:rsidRDefault="00624D25" w:rsidP="00624D25">
      <w:pPr>
        <w:pStyle w:val="a3"/>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FF7FAA" w14:textId="77777777" w:rsidR="00624D25" w:rsidRPr="000306ED" w:rsidRDefault="00624D25" w:rsidP="00624D25">
      <w:pPr>
        <w:pStyle w:val="a3"/>
        <w:numPr>
          <w:ilvl w:val="0"/>
          <w:numId w:val="26"/>
        </w:numPr>
        <w:overflowPunct/>
        <w:autoSpaceDE/>
        <w:autoSpaceDN/>
        <w:adjustRightInd/>
        <w:spacing w:after="200" w:line="360" w:lineRule="auto"/>
        <w:ind w:left="0" w:firstLine="142"/>
        <w:jc w:val="both"/>
        <w:textAlignment w:val="auto"/>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D15661" w14:textId="77777777" w:rsidR="00624D25" w:rsidRPr="000306ED" w:rsidRDefault="00624D25" w:rsidP="00624D25">
      <w:pPr>
        <w:pStyle w:val="a3"/>
        <w:numPr>
          <w:ilvl w:val="0"/>
          <w:numId w:val="26"/>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BEB94DD" w14:textId="77777777" w:rsidR="00624D25" w:rsidRPr="000306ED" w:rsidRDefault="00624D25" w:rsidP="00624D25">
      <w:pPr>
        <w:pStyle w:val="a3"/>
        <w:numPr>
          <w:ilvl w:val="0"/>
          <w:numId w:val="26"/>
        </w:numPr>
        <w:overflowPunct/>
        <w:autoSpaceDE/>
        <w:autoSpaceDN/>
        <w:adjustRightInd/>
        <w:spacing w:after="200" w:line="360" w:lineRule="auto"/>
        <w:ind w:left="0" w:firstLine="0"/>
        <w:jc w:val="both"/>
        <w:textAlignment w:val="auto"/>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BAC304" w14:textId="77777777" w:rsidR="00624D25" w:rsidRPr="000306ED" w:rsidRDefault="00624D25" w:rsidP="00624D25">
      <w:pPr>
        <w:pStyle w:val="a3"/>
        <w:numPr>
          <w:ilvl w:val="0"/>
          <w:numId w:val="25"/>
        </w:numPr>
        <w:overflowPunct/>
        <w:autoSpaceDE/>
        <w:autoSpaceDN/>
        <w:adjustRightInd/>
        <w:spacing w:after="200" w:line="360" w:lineRule="auto"/>
        <w:ind w:left="142" w:hanging="284"/>
        <w:jc w:val="both"/>
        <w:textAlignment w:val="auto"/>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2D85D79" w14:textId="77777777" w:rsidR="00624D25" w:rsidRPr="000306ED" w:rsidRDefault="00624D25" w:rsidP="00624D25">
      <w:pPr>
        <w:pStyle w:val="a3"/>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186CFD0" w14:textId="77777777" w:rsidR="00624D25" w:rsidRPr="000306ED" w:rsidRDefault="00624D25" w:rsidP="00624D25">
      <w:pPr>
        <w:pStyle w:val="a3"/>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BDF24C5" w14:textId="77777777" w:rsidR="00624D25" w:rsidRPr="000306ED" w:rsidRDefault="00624D25" w:rsidP="00624D25">
      <w:pPr>
        <w:pStyle w:val="a3"/>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927AF9" w14:textId="77777777" w:rsidR="00624D25" w:rsidRPr="000306ED" w:rsidRDefault="00624D25" w:rsidP="00624D25">
      <w:pPr>
        <w:pStyle w:val="a3"/>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0848163" w14:textId="77777777" w:rsidR="00624D25" w:rsidRPr="000306ED" w:rsidRDefault="00624D25" w:rsidP="00624D25">
      <w:pPr>
        <w:pStyle w:val="a3"/>
        <w:numPr>
          <w:ilvl w:val="0"/>
          <w:numId w:val="28"/>
        </w:numPr>
        <w:overflowPunct/>
        <w:autoSpaceDE/>
        <w:autoSpaceDN/>
        <w:adjustRightInd/>
        <w:spacing w:after="200" w:line="360" w:lineRule="auto"/>
        <w:ind w:left="0" w:hanging="426"/>
        <w:jc w:val="both"/>
        <w:textAlignment w:val="auto"/>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64B87D" w14:textId="77777777" w:rsidR="00624D25" w:rsidRPr="000306ED" w:rsidRDefault="00624D25" w:rsidP="00624D25">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066144" w14:textId="77777777" w:rsidR="00624D25" w:rsidRPr="000306ED" w:rsidRDefault="00624D25" w:rsidP="00624D25">
      <w:pPr>
        <w:pStyle w:val="a3"/>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CCE169D" w14:textId="77777777" w:rsidR="00624D25" w:rsidRPr="000306ED" w:rsidRDefault="00624D25" w:rsidP="00624D25">
      <w:pPr>
        <w:pStyle w:val="a3"/>
        <w:numPr>
          <w:ilvl w:val="0"/>
          <w:numId w:val="29"/>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46659F" w14:textId="77777777"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B54905" w14:textId="77777777"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1BF30DD" w14:textId="77777777"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C26548" w14:textId="77777777" w:rsidR="00624D25" w:rsidRPr="000306ED" w:rsidRDefault="00624D25" w:rsidP="00624D25">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52B42A36" w14:textId="77777777"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C43627" w14:textId="77777777"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65E5C85"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D1038CC" w14:textId="77777777" w:rsidR="00624D25" w:rsidRPr="000306ED" w:rsidRDefault="00624D25" w:rsidP="00624D25">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25FEC2F"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4F4AD80" w14:textId="77777777"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9B0ED08"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82041B"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DE43C21"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7E379EE"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9854A" w14:textId="77777777"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A0B3BF3"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C07D1D6"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309E28B"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44EC9B"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8359E52"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2C07897B"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831F76B" w14:textId="77777777"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FEDA580" w14:textId="77777777" w:rsidR="00624D25" w:rsidRPr="000306ED" w:rsidRDefault="00624D25" w:rsidP="00624D2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AF31358" w14:textId="77777777" w:rsidR="00624D25" w:rsidRPr="000306ED" w:rsidRDefault="00624D25" w:rsidP="00624D2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A39C38E" w14:textId="77777777" w:rsidR="00624D25" w:rsidRDefault="00624D25" w:rsidP="00624D25">
      <w:pPr>
        <w:pStyle w:val="31"/>
        <w:widowControl w:val="0"/>
        <w:spacing w:after="160" w:line="240" w:lineRule="auto"/>
        <w:ind w:firstLine="0"/>
        <w:rPr>
          <w:rFonts w:ascii="GHEA Grapalat" w:hAnsi="GHEA Grapalat"/>
          <w:b/>
          <w:sz w:val="24"/>
          <w:szCs w:val="24"/>
        </w:rPr>
      </w:pPr>
    </w:p>
    <w:p w14:paraId="050FD4FD" w14:textId="77777777" w:rsidR="00624D25" w:rsidRDefault="00624D25" w:rsidP="00624D25">
      <w:pPr>
        <w:pStyle w:val="31"/>
        <w:widowControl w:val="0"/>
        <w:spacing w:after="160" w:line="240" w:lineRule="auto"/>
        <w:ind w:firstLine="0"/>
        <w:jc w:val="right"/>
        <w:rPr>
          <w:rFonts w:ascii="GHEA Grapalat" w:hAnsi="GHEA Grapalat"/>
          <w:b/>
          <w:sz w:val="24"/>
          <w:szCs w:val="24"/>
        </w:rPr>
      </w:pPr>
    </w:p>
    <w:p w14:paraId="4B6A9C71" w14:textId="77777777" w:rsidR="00624D25" w:rsidRDefault="00624D25" w:rsidP="00624D25">
      <w:pPr>
        <w:pStyle w:val="31"/>
        <w:widowControl w:val="0"/>
        <w:spacing w:after="160" w:line="240" w:lineRule="auto"/>
        <w:ind w:firstLine="0"/>
        <w:jc w:val="right"/>
        <w:rPr>
          <w:rFonts w:ascii="GHEA Grapalat" w:hAnsi="GHEA Grapalat"/>
          <w:b/>
          <w:sz w:val="24"/>
          <w:szCs w:val="24"/>
        </w:rPr>
      </w:pPr>
    </w:p>
    <w:p w14:paraId="54006D2C" w14:textId="77777777" w:rsidR="00624D25" w:rsidRDefault="00624D25" w:rsidP="00624D25">
      <w:pPr>
        <w:rPr>
          <w:rFonts w:ascii="GHEA Grapalat" w:hAnsi="GHEA Grapalat"/>
          <w:b/>
        </w:rPr>
      </w:pPr>
      <w:r>
        <w:rPr>
          <w:rFonts w:ascii="GHEA Grapalat" w:hAnsi="GHEA Grapalat"/>
          <w:b/>
        </w:rPr>
        <w:br w:type="page"/>
      </w:r>
    </w:p>
    <w:p w14:paraId="2F690DD2" w14:textId="77777777" w:rsidR="00624D25" w:rsidRPr="00DC619D" w:rsidRDefault="00624D25" w:rsidP="00624D25">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C440D26" w14:textId="77777777" w:rsidR="00624D25" w:rsidRPr="009044F1" w:rsidRDefault="00624D25" w:rsidP="00624D2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D93265">
        <w:rPr>
          <w:rFonts w:ascii="GHEA Grapalat" w:hAnsi="GHEA Grapalat"/>
          <w:b/>
          <w:sz w:val="24"/>
          <w:szCs w:val="24"/>
        </w:rPr>
        <w:t>6</w:t>
      </w:r>
      <w:r w:rsidR="006B7B5E" w:rsidRPr="006B7B5E">
        <w:rPr>
          <w:rFonts w:ascii="GHEA Grapalat" w:hAnsi="GHEA Grapalat"/>
          <w:b/>
          <w:sz w:val="24"/>
          <w:szCs w:val="24"/>
        </w:rPr>
        <w:t>/</w:t>
      </w:r>
      <w:r w:rsidR="00216CCF" w:rsidRPr="00D93265">
        <w:rPr>
          <w:rFonts w:ascii="GHEA Grapalat" w:hAnsi="GHEA Grapalat"/>
          <w:b/>
          <w:sz w:val="24"/>
          <w:szCs w:val="24"/>
        </w:rPr>
        <w:t>1</w:t>
      </w:r>
      <w:r w:rsidR="00A85D9D" w:rsidRPr="00D93265">
        <w:rPr>
          <w:rFonts w:ascii="GHEA Grapalat" w:hAnsi="GHEA Grapalat"/>
          <w:b/>
          <w:sz w:val="24"/>
          <w:szCs w:val="24"/>
        </w:rPr>
        <w:t>7</w:t>
      </w:r>
      <w:r>
        <w:rPr>
          <w:rStyle w:val="af9"/>
          <w:rFonts w:ascii="GHEA Grapalat" w:hAnsi="GHEA Grapalat"/>
          <w:b/>
          <w:sz w:val="24"/>
          <w:szCs w:val="24"/>
        </w:rPr>
        <w:footnoteReference w:customMarkFollows="1" w:id="11"/>
        <w:t>*</w:t>
      </w:r>
    </w:p>
    <w:p w14:paraId="09B95F2C" w14:textId="77777777" w:rsidR="00624D25" w:rsidRPr="009044F1" w:rsidRDefault="00624D25" w:rsidP="00624D25">
      <w:pPr>
        <w:widowControl w:val="0"/>
        <w:spacing w:after="120"/>
        <w:ind w:firstLine="567"/>
        <w:jc w:val="center"/>
        <w:rPr>
          <w:rFonts w:ascii="GHEA Grapalat" w:hAnsi="GHEA Grapalat"/>
        </w:rPr>
      </w:pPr>
    </w:p>
    <w:p w14:paraId="2784D1E9" w14:textId="77777777" w:rsidR="00624D25" w:rsidRPr="009044F1" w:rsidRDefault="00624D25" w:rsidP="00624D25">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759097" w14:textId="77777777" w:rsidR="00624D25" w:rsidRPr="009044F1" w:rsidRDefault="00624D25" w:rsidP="00624D25">
      <w:pPr>
        <w:widowControl w:val="0"/>
        <w:spacing w:after="120"/>
        <w:ind w:firstLine="567"/>
        <w:jc w:val="center"/>
        <w:rPr>
          <w:rFonts w:ascii="GHEA Grapalat" w:hAnsi="GHEA Grapalat"/>
        </w:rPr>
      </w:pPr>
    </w:p>
    <w:p w14:paraId="1238CC7F" w14:textId="77777777" w:rsidR="00624D25" w:rsidRPr="000F6C24" w:rsidRDefault="00624D25" w:rsidP="00624D2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B7B5E" w:rsidRPr="006B7B5E">
        <w:rPr>
          <w:rFonts w:ascii="GHEA Grapalat" w:hAnsi="GHEA Grapalat"/>
          <w:spacing w:val="-6"/>
        </w:rPr>
        <w:t>HH-TMDH-GHTsDzB-2</w:t>
      </w:r>
      <w:r w:rsidR="006B7B5E" w:rsidRPr="00D93265">
        <w:rPr>
          <w:rFonts w:ascii="GHEA Grapalat" w:hAnsi="GHEA Grapalat"/>
          <w:spacing w:val="-6"/>
        </w:rPr>
        <w:t>6</w:t>
      </w:r>
      <w:r w:rsidR="006B7B5E" w:rsidRPr="006B7B5E">
        <w:rPr>
          <w:rFonts w:ascii="GHEA Grapalat" w:hAnsi="GHEA Grapalat"/>
          <w:spacing w:val="-6"/>
        </w:rPr>
        <w:t>/</w:t>
      </w:r>
      <w:r w:rsidR="00216CCF" w:rsidRPr="00D93265">
        <w:rPr>
          <w:rFonts w:ascii="GHEA Grapalat" w:hAnsi="GHEA Grapalat"/>
          <w:spacing w:val="-6"/>
        </w:rPr>
        <w:t>1</w:t>
      </w:r>
      <w:r w:rsidR="00A85D9D" w:rsidRPr="00D93265">
        <w:rPr>
          <w:rFonts w:ascii="GHEA Grapalat" w:hAnsi="GHEA Grapalat"/>
          <w:spacing w:val="-6"/>
        </w:rPr>
        <w:t>7</w:t>
      </w:r>
      <w:r w:rsidRPr="005744FC">
        <w:rPr>
          <w:rFonts w:ascii="GHEA Grapalat" w:hAnsi="GHEA Grapalat"/>
          <w:spacing w:val="-6"/>
        </w:rPr>
        <w:t>*,</w:t>
      </w:r>
      <w:r w:rsidRPr="009044F1">
        <w:rPr>
          <w:rFonts w:ascii="GHEA Grapalat" w:hAnsi="GHEA Grapalat"/>
        </w:rPr>
        <w:t xml:space="preserve"> </w:t>
      </w:r>
    </w:p>
    <w:p w14:paraId="2809DD3C" w14:textId="77777777" w:rsidR="00624D25" w:rsidRPr="008842CE" w:rsidRDefault="00624D25" w:rsidP="00624D2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D790A03" w14:textId="77777777" w:rsidR="00624D25" w:rsidRPr="009044F1" w:rsidRDefault="00624D25" w:rsidP="00624D25">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781C5F1" w14:textId="77777777" w:rsidR="00624D25" w:rsidRPr="009044F1" w:rsidRDefault="00624D25" w:rsidP="00624D25">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89398DF" w14:textId="77777777" w:rsidR="00624D25" w:rsidRPr="009044F1" w:rsidRDefault="00624D25" w:rsidP="00624D25">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624D25" w:rsidRPr="005744FC" w14:paraId="43531D19" w14:textId="77777777" w:rsidTr="00C6566B">
        <w:trPr>
          <w:trHeight w:val="916"/>
          <w:jc w:val="center"/>
        </w:trPr>
        <w:tc>
          <w:tcPr>
            <w:tcW w:w="1084" w:type="dxa"/>
            <w:tcBorders>
              <w:top w:val="single" w:sz="4" w:space="0" w:color="auto"/>
              <w:left w:val="single" w:sz="4" w:space="0" w:color="auto"/>
              <w:right w:val="single" w:sz="4" w:space="0" w:color="auto"/>
            </w:tcBorders>
            <w:vAlign w:val="center"/>
          </w:tcPr>
          <w:p w14:paraId="315C998D" w14:textId="77777777" w:rsidR="00624D25" w:rsidRPr="005744FC" w:rsidRDefault="00624D25" w:rsidP="00C6566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87B7756" w14:textId="77777777" w:rsidR="00624D25" w:rsidRPr="00423B3F"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39DF229" w14:textId="77777777" w:rsidR="00624D25" w:rsidRPr="00503411" w:rsidRDefault="00624D25" w:rsidP="00C6566B">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D5FF985" w14:textId="77777777" w:rsidR="00624D25" w:rsidRPr="005744FC" w:rsidRDefault="00624D25" w:rsidP="00C6566B">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5F42901" w14:textId="77777777" w:rsidR="00624D25" w:rsidRDefault="00624D25" w:rsidP="00C6566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9"/>
                <w:rFonts w:ascii="GHEA Grapalat" w:hAnsi="GHEA Grapalat"/>
                <w:b/>
                <w:sz w:val="20"/>
                <w:szCs w:val="20"/>
              </w:rPr>
              <w:footnoteReference w:customMarkFollows="1" w:id="12"/>
              <w:t>**</w:t>
            </w:r>
          </w:p>
          <w:p w14:paraId="02D5BBFF" w14:textId="77777777"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C99D4B1" w14:textId="77777777"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8166D8" w14:textId="77777777"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24D25" w:rsidRPr="005744FC" w14:paraId="748B4102" w14:textId="77777777" w:rsidTr="00C656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6901D80" w14:textId="77777777"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C89409" w14:textId="77777777"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6E4039F" w14:textId="77777777" w:rsidR="00624D25" w:rsidRPr="005744FC" w:rsidRDefault="00624D25" w:rsidP="00C6566B">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6BC93F" w14:textId="77777777" w:rsidR="00624D25" w:rsidRPr="009754BB" w:rsidRDefault="00624D25" w:rsidP="00C6566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614519A" w14:textId="77777777" w:rsidR="00624D25" w:rsidRPr="005744FC" w:rsidRDefault="00624D25" w:rsidP="00C6566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24D25" w:rsidRPr="005744FC" w14:paraId="46FEAF7B" w14:textId="77777777"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D49CF2F" w14:textId="77777777"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39DEF74" w14:textId="77777777"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F80384" w14:textId="77777777"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ABB8A4" w14:textId="77777777"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D755AE" w14:textId="77777777" w:rsidR="00624D25" w:rsidRPr="005744FC" w:rsidRDefault="00624D25" w:rsidP="00C6566B">
            <w:pPr>
              <w:widowControl w:val="0"/>
              <w:jc w:val="center"/>
              <w:rPr>
                <w:rFonts w:ascii="GHEA Grapalat" w:hAnsi="GHEA Grapalat"/>
                <w:sz w:val="20"/>
                <w:szCs w:val="20"/>
              </w:rPr>
            </w:pPr>
          </w:p>
        </w:tc>
      </w:tr>
      <w:tr w:rsidR="00624D25" w:rsidRPr="005744FC" w14:paraId="61D1585E" w14:textId="77777777" w:rsidTr="00C6566B">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9ECF29" w14:textId="77777777"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E7E2AB0" w14:textId="77777777"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38971F" w14:textId="77777777"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0A83C4" w14:textId="77777777"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D6DA14A" w14:textId="77777777" w:rsidR="00624D25" w:rsidRPr="005744FC" w:rsidRDefault="00624D25" w:rsidP="00C6566B">
            <w:pPr>
              <w:widowControl w:val="0"/>
              <w:rPr>
                <w:rFonts w:ascii="GHEA Grapalat" w:hAnsi="GHEA Grapalat"/>
                <w:sz w:val="20"/>
                <w:szCs w:val="20"/>
              </w:rPr>
            </w:pPr>
          </w:p>
        </w:tc>
      </w:tr>
      <w:tr w:rsidR="00624D25" w:rsidRPr="005744FC" w14:paraId="37B68D2F" w14:textId="77777777"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37E8BD" w14:textId="77777777"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6E86549" w14:textId="77777777"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829E6D" w14:textId="77777777"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048DA5" w14:textId="77777777"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BBAC8D0" w14:textId="77777777" w:rsidR="00624D25" w:rsidRPr="005744FC" w:rsidRDefault="00624D25" w:rsidP="00C6566B">
            <w:pPr>
              <w:widowControl w:val="0"/>
              <w:jc w:val="center"/>
              <w:rPr>
                <w:rFonts w:ascii="GHEA Grapalat" w:hAnsi="GHEA Grapalat"/>
                <w:sz w:val="20"/>
                <w:szCs w:val="20"/>
              </w:rPr>
            </w:pPr>
          </w:p>
        </w:tc>
      </w:tr>
      <w:tr w:rsidR="00624D25" w:rsidRPr="005744FC" w14:paraId="7A823517" w14:textId="77777777"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5311B2" w14:textId="77777777"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ADAE0C3" w14:textId="77777777"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ED5F7F" w14:textId="77777777"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756FFF" w14:textId="77777777"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E56297B" w14:textId="77777777" w:rsidR="00624D25" w:rsidRPr="005744FC" w:rsidRDefault="00624D25" w:rsidP="00C6566B">
            <w:pPr>
              <w:widowControl w:val="0"/>
              <w:jc w:val="center"/>
              <w:rPr>
                <w:rFonts w:ascii="GHEA Grapalat" w:hAnsi="GHEA Grapalat"/>
                <w:sz w:val="20"/>
                <w:szCs w:val="20"/>
              </w:rPr>
            </w:pPr>
          </w:p>
        </w:tc>
      </w:tr>
      <w:tr w:rsidR="00624D25" w:rsidRPr="005744FC" w14:paraId="0A49D0B1" w14:textId="77777777" w:rsidTr="00C6566B">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3BA95D" w14:textId="77777777"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DD5849" w14:textId="77777777"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90B9F8" w14:textId="77777777"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3B2395" w14:textId="77777777"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3D0BF5A" w14:textId="77777777" w:rsidR="00624D25" w:rsidRPr="005744FC" w:rsidRDefault="00624D25" w:rsidP="00C6566B">
            <w:pPr>
              <w:widowControl w:val="0"/>
              <w:jc w:val="center"/>
              <w:rPr>
                <w:rFonts w:ascii="GHEA Grapalat" w:hAnsi="GHEA Grapalat"/>
                <w:sz w:val="20"/>
                <w:szCs w:val="20"/>
              </w:rPr>
            </w:pPr>
          </w:p>
        </w:tc>
      </w:tr>
    </w:tbl>
    <w:p w14:paraId="4CD7C67B" w14:textId="77777777"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E62EA9" w14:textId="77777777"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7598B1EE" w14:textId="77777777" w:rsidR="00624D25" w:rsidRPr="00D3436F" w:rsidRDefault="00624D25" w:rsidP="00624D25">
      <w:pPr>
        <w:widowControl w:val="0"/>
        <w:spacing w:after="160"/>
        <w:jc w:val="both"/>
        <w:rPr>
          <w:rFonts w:ascii="GHEA Grapalat" w:hAnsi="GHEA Grapalat"/>
          <w:lang w:val="es-ES"/>
        </w:rPr>
      </w:pPr>
    </w:p>
    <w:p w14:paraId="7DEEDB90" w14:textId="77777777" w:rsidR="00624D25" w:rsidRPr="000F6C24" w:rsidRDefault="00624D25" w:rsidP="00624D25">
      <w:pPr>
        <w:widowControl w:val="0"/>
        <w:spacing w:after="160"/>
        <w:jc w:val="right"/>
        <w:rPr>
          <w:rFonts w:ascii="GHEA Grapalat" w:hAnsi="GHEA Grapalat"/>
        </w:rPr>
      </w:pPr>
      <w:r w:rsidRPr="009044F1">
        <w:rPr>
          <w:rFonts w:ascii="GHEA Grapalat" w:hAnsi="GHEA Grapalat"/>
        </w:rPr>
        <w:t>М. П.</w:t>
      </w:r>
    </w:p>
    <w:p w14:paraId="4F6A16ED" w14:textId="77777777" w:rsidR="00624D25" w:rsidRDefault="00624D25" w:rsidP="00624D25">
      <w:pPr>
        <w:rPr>
          <w:rFonts w:ascii="GHEA Grapalat" w:hAnsi="GHEA Grapalat"/>
          <w:b/>
        </w:rPr>
      </w:pPr>
      <w:r>
        <w:rPr>
          <w:rFonts w:ascii="GHEA Grapalat" w:hAnsi="GHEA Grapalat"/>
          <w:b/>
        </w:rPr>
        <w:br w:type="page"/>
      </w:r>
    </w:p>
    <w:p w14:paraId="33FE666D" w14:textId="77777777" w:rsidR="00624D25" w:rsidRDefault="00624D25" w:rsidP="00624D25">
      <w:pPr>
        <w:rPr>
          <w:rFonts w:ascii="GHEA Grapalat" w:hAnsi="GHEA Grapalat"/>
          <w:b/>
        </w:rPr>
      </w:pPr>
    </w:p>
    <w:p w14:paraId="41AC45C1" w14:textId="77777777" w:rsidR="00624D25" w:rsidRPr="00B138F3" w:rsidDel="00BC0BC4" w:rsidRDefault="00624D25" w:rsidP="00624D25">
      <w:pPr>
        <w:widowControl w:val="0"/>
        <w:spacing w:after="160"/>
        <w:ind w:left="567" w:right="565"/>
        <w:jc w:val="center"/>
        <w:rPr>
          <w:del w:id="17" w:author="Inesa Kocharyan" w:date="2025-03-19T20:21:00Z"/>
          <w:rFonts w:ascii="GHEA Grapalat" w:hAnsi="GHEA Grapalat"/>
          <w:b/>
        </w:rPr>
      </w:pPr>
    </w:p>
    <w:p w14:paraId="08FCD502" w14:textId="77777777" w:rsidR="00624D25" w:rsidRPr="00B138F3" w:rsidRDefault="00624D25" w:rsidP="00624D25">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68463AC" w14:textId="77777777" w:rsidR="00624D25" w:rsidRPr="00B138F3" w:rsidRDefault="00624D25" w:rsidP="00624D25">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D93265">
        <w:rPr>
          <w:rFonts w:ascii="GHEA Grapalat" w:hAnsi="GHEA Grapalat"/>
          <w:b/>
          <w:sz w:val="24"/>
          <w:szCs w:val="24"/>
        </w:rPr>
        <w:t>6</w:t>
      </w:r>
      <w:r w:rsidR="006B7B5E" w:rsidRPr="006B7B5E">
        <w:rPr>
          <w:rFonts w:ascii="GHEA Grapalat" w:hAnsi="GHEA Grapalat"/>
          <w:b/>
          <w:sz w:val="24"/>
          <w:szCs w:val="24"/>
        </w:rPr>
        <w:t>/</w:t>
      </w:r>
      <w:r w:rsidR="00216CCF" w:rsidRPr="00D93265">
        <w:rPr>
          <w:rFonts w:ascii="GHEA Grapalat" w:hAnsi="GHEA Grapalat"/>
          <w:b/>
          <w:sz w:val="24"/>
          <w:szCs w:val="24"/>
        </w:rPr>
        <w:t>1</w:t>
      </w:r>
      <w:r w:rsidR="00A85D9D" w:rsidRPr="00D93265">
        <w:rPr>
          <w:rFonts w:ascii="GHEA Grapalat" w:hAnsi="GHEA Grapalat"/>
          <w:b/>
          <w:sz w:val="24"/>
          <w:szCs w:val="24"/>
        </w:rPr>
        <w:t>7</w:t>
      </w:r>
      <w:r w:rsidRPr="00B138F3">
        <w:rPr>
          <w:rStyle w:val="af9"/>
          <w:rFonts w:ascii="GHEA Grapalat" w:hAnsi="GHEA Grapalat"/>
          <w:b/>
          <w:sz w:val="24"/>
          <w:szCs w:val="24"/>
        </w:rPr>
        <w:footnoteReference w:customMarkFollows="1" w:id="13"/>
        <w:t>*</w:t>
      </w:r>
    </w:p>
    <w:p w14:paraId="7FF0B54B" w14:textId="77777777" w:rsidR="00624D25" w:rsidRPr="00B138F3" w:rsidRDefault="00624D25" w:rsidP="00624D25">
      <w:pPr>
        <w:widowControl w:val="0"/>
        <w:spacing w:after="160"/>
        <w:ind w:left="567" w:right="565"/>
        <w:jc w:val="center"/>
        <w:rPr>
          <w:rFonts w:ascii="GHEA Grapalat" w:hAnsi="GHEA Grapalat"/>
          <w:b/>
        </w:rPr>
      </w:pPr>
    </w:p>
    <w:p w14:paraId="5067E918" w14:textId="77777777" w:rsidR="00624D25" w:rsidRPr="00B138F3" w:rsidRDefault="00624D25" w:rsidP="00624D2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661875" w14:textId="77777777" w:rsidR="00624D25" w:rsidRPr="00B138F3" w:rsidRDefault="00624D25" w:rsidP="00624D2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0C51913" w14:textId="77777777" w:rsidR="00624D25" w:rsidRPr="00B138F3" w:rsidRDefault="00624D25" w:rsidP="00624D25">
      <w:pPr>
        <w:widowControl w:val="0"/>
        <w:spacing w:after="160"/>
        <w:ind w:left="567" w:right="565"/>
        <w:jc w:val="center"/>
        <w:rPr>
          <w:rFonts w:ascii="GHEA Grapalat" w:hAnsi="GHEA Grapalat"/>
          <w:b/>
        </w:rPr>
      </w:pPr>
    </w:p>
    <w:p w14:paraId="745F95D6" w14:textId="77777777" w:rsidR="00624D25" w:rsidRPr="00B138F3" w:rsidRDefault="00624D25" w:rsidP="00624D25">
      <w:pPr>
        <w:pStyle w:val="af6"/>
        <w:shd w:val="clear" w:color="auto" w:fill="FFFFFF"/>
        <w:spacing w:before="0" w:beforeAutospacing="0" w:after="0" w:afterAutospacing="0"/>
        <w:jc w:val="both"/>
        <w:rPr>
          <w:rStyle w:val="af8"/>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8"/>
          <w:rFonts w:ascii="GHEA Grapalat" w:hAnsi="GHEA Grapalat"/>
          <w:sz w:val="20"/>
          <w:szCs w:val="20"/>
          <w:u w:val="single"/>
          <w:lang w:val="hy-AM"/>
        </w:rPr>
        <w:tab/>
      </w:r>
      <w:r w:rsidRPr="00B138F3">
        <w:rPr>
          <w:rStyle w:val="af8"/>
          <w:rFonts w:ascii="GHEA Grapalat" w:hAnsi="GHEA Grapalat"/>
          <w:sz w:val="20"/>
          <w:szCs w:val="20"/>
          <w:u w:val="single"/>
          <w:lang w:val="hy-AM"/>
        </w:rPr>
        <w:tab/>
      </w:r>
      <w:r w:rsidRPr="00B138F3">
        <w:rPr>
          <w:rStyle w:val="af8"/>
          <w:rFonts w:ascii="GHEA Grapalat" w:hAnsi="GHEA Grapalat"/>
          <w:sz w:val="20"/>
          <w:szCs w:val="20"/>
          <w:u w:val="single"/>
          <w:lang w:val="hy-AM"/>
        </w:rPr>
        <w:tab/>
      </w:r>
      <w:r w:rsidRPr="00B138F3">
        <w:rPr>
          <w:rStyle w:val="af8"/>
          <w:rFonts w:ascii="GHEA Grapalat" w:hAnsi="GHEA Grapalat"/>
          <w:sz w:val="20"/>
          <w:szCs w:val="20"/>
          <w:u w:val="single"/>
          <w:lang w:val="hy-AM"/>
        </w:rPr>
        <w:tab/>
      </w:r>
      <w:r w:rsidRPr="00B138F3">
        <w:rPr>
          <w:rStyle w:val="af8"/>
          <w:rFonts w:ascii="GHEA Grapalat" w:hAnsi="GHEA Grapalat"/>
          <w:sz w:val="20"/>
          <w:szCs w:val="20"/>
          <w:u w:val="single"/>
          <w:lang w:val="hy-AM"/>
        </w:rPr>
        <w:tab/>
      </w:r>
      <w:r w:rsidRPr="00B138F3">
        <w:rPr>
          <w:rStyle w:val="af8"/>
          <w:rFonts w:ascii="GHEA Grapalat" w:hAnsi="GHEA Grapalat"/>
          <w:sz w:val="20"/>
          <w:szCs w:val="20"/>
          <w:u w:val="single"/>
          <w:lang w:val="hy-AM"/>
        </w:rPr>
        <w:tab/>
      </w:r>
      <w:r w:rsidRPr="00B138F3">
        <w:rPr>
          <w:rStyle w:val="af8"/>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8"/>
          <w:rFonts w:ascii="GHEA Grapalat" w:hAnsi="GHEA Grapalat"/>
          <w:sz w:val="22"/>
          <w:szCs w:val="22"/>
        </w:rPr>
        <w:t xml:space="preserve">  </w:t>
      </w:r>
      <w:r w:rsidRPr="00B138F3">
        <w:rPr>
          <w:rFonts w:ascii="GHEA Grapalat" w:eastAsiaTheme="minorHAnsi" w:hAnsi="GHEA Grapalat" w:cstheme="minorBidi"/>
          <w:bCs/>
        </w:rPr>
        <w:t>между</w:t>
      </w:r>
    </w:p>
    <w:p w14:paraId="12042BD4" w14:textId="77777777" w:rsidR="00624D25" w:rsidRPr="00B138F3" w:rsidRDefault="00624D25" w:rsidP="00624D25">
      <w:pPr>
        <w:pStyle w:val="af6"/>
        <w:shd w:val="clear" w:color="auto" w:fill="FFFFFF"/>
        <w:spacing w:before="0" w:beforeAutospacing="0" w:after="0" w:afterAutospacing="0"/>
        <w:jc w:val="both"/>
        <w:rPr>
          <w:rStyle w:val="af8"/>
          <w:rFonts w:ascii="GHEA Grapalat" w:hAnsi="GHEA Grapalat"/>
          <w:b w:val="0"/>
          <w:bCs w:val="0"/>
          <w:sz w:val="20"/>
          <w:szCs w:val="20"/>
        </w:rPr>
      </w:pPr>
      <w:r w:rsidRPr="00B138F3">
        <w:rPr>
          <w:rStyle w:val="af8"/>
          <w:rFonts w:ascii="GHEA Grapalat" w:hAnsi="GHEA Grapalat"/>
          <w:sz w:val="20"/>
          <w:szCs w:val="20"/>
          <w:lang w:val="hy-AM"/>
        </w:rPr>
        <w:tab/>
      </w:r>
      <w:r w:rsidRPr="00B138F3">
        <w:rPr>
          <w:rStyle w:val="af8"/>
          <w:rFonts w:ascii="GHEA Grapalat" w:hAnsi="GHEA Grapalat"/>
          <w:sz w:val="20"/>
          <w:szCs w:val="20"/>
          <w:lang w:val="hy-AM"/>
        </w:rPr>
        <w:tab/>
      </w:r>
      <w:r w:rsidRPr="00B138F3">
        <w:rPr>
          <w:rStyle w:val="af8"/>
          <w:rFonts w:ascii="GHEA Grapalat" w:hAnsi="GHEA Grapalat"/>
          <w:sz w:val="20"/>
          <w:szCs w:val="20"/>
        </w:rPr>
        <w:t xml:space="preserve">      номер заключаемого договора</w:t>
      </w:r>
      <w:r w:rsidRPr="00B138F3">
        <w:rPr>
          <w:rStyle w:val="af8"/>
          <w:rFonts w:ascii="GHEA Grapalat" w:hAnsi="GHEA Grapalat"/>
          <w:sz w:val="20"/>
          <w:szCs w:val="20"/>
          <w:lang w:val="hy-AM"/>
        </w:rPr>
        <w:tab/>
      </w:r>
      <w:r w:rsidRPr="00B138F3">
        <w:rPr>
          <w:rStyle w:val="af8"/>
          <w:rFonts w:ascii="GHEA Grapalat" w:hAnsi="GHEA Grapalat"/>
          <w:sz w:val="20"/>
          <w:szCs w:val="20"/>
          <w:lang w:val="hy-AM"/>
        </w:rPr>
        <w:tab/>
      </w:r>
      <w:r w:rsidRPr="00B138F3">
        <w:rPr>
          <w:rStyle w:val="af8"/>
          <w:rFonts w:ascii="GHEA Grapalat" w:hAnsi="GHEA Grapalat"/>
          <w:sz w:val="20"/>
          <w:szCs w:val="20"/>
          <w:lang w:val="hy-AM"/>
        </w:rPr>
        <w:tab/>
      </w:r>
    </w:p>
    <w:p w14:paraId="45122BDF" w14:textId="77777777" w:rsidR="00624D25" w:rsidRPr="00B138F3" w:rsidRDefault="00624D25" w:rsidP="00624D25">
      <w:pPr>
        <w:pStyle w:val="af6"/>
        <w:shd w:val="clear" w:color="auto" w:fill="FFFFFF"/>
        <w:spacing w:before="0" w:beforeAutospacing="0" w:after="0" w:afterAutospacing="0"/>
        <w:ind w:left="-142"/>
        <w:rPr>
          <w:rStyle w:val="af8"/>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8"/>
          <w:rFonts w:ascii="GHEA Grapalat" w:hAnsi="GHEA Grapalat"/>
          <w:sz w:val="20"/>
          <w:szCs w:val="20"/>
        </w:rPr>
        <w:t xml:space="preserve">   </w:t>
      </w:r>
      <w:r w:rsidRPr="00B138F3">
        <w:rPr>
          <w:rStyle w:val="af8"/>
          <w:rFonts w:ascii="GHEA Grapalat" w:hAnsi="GHEA Grapalat"/>
          <w:sz w:val="20"/>
          <w:szCs w:val="20"/>
          <w:u w:val="single"/>
          <w:lang w:val="hy-AM"/>
        </w:rPr>
        <w:tab/>
      </w:r>
      <w:r w:rsidRPr="00B138F3">
        <w:rPr>
          <w:rStyle w:val="af8"/>
          <w:rFonts w:ascii="GHEA Grapalat" w:hAnsi="GHEA Grapalat"/>
          <w:sz w:val="20"/>
          <w:szCs w:val="20"/>
          <w:u w:val="single"/>
          <w:lang w:val="hy-AM"/>
        </w:rPr>
        <w:tab/>
      </w:r>
      <w:r w:rsidRPr="00B138F3">
        <w:rPr>
          <w:rStyle w:val="af8"/>
          <w:rFonts w:ascii="GHEA Grapalat" w:hAnsi="GHEA Grapalat"/>
          <w:sz w:val="20"/>
          <w:szCs w:val="20"/>
          <w:u w:val="single"/>
          <w:lang w:val="hy-AM"/>
        </w:rPr>
        <w:tab/>
      </w:r>
      <w:r w:rsidRPr="00B138F3">
        <w:rPr>
          <w:rStyle w:val="af8"/>
          <w:rFonts w:ascii="GHEA Grapalat" w:hAnsi="GHEA Grapalat"/>
          <w:sz w:val="20"/>
          <w:szCs w:val="20"/>
          <w:u w:val="single"/>
          <w:lang w:val="hy-AM"/>
        </w:rPr>
        <w:tab/>
      </w:r>
      <w:r w:rsidRPr="00B138F3">
        <w:rPr>
          <w:rStyle w:val="af8"/>
          <w:rFonts w:ascii="GHEA Grapalat" w:hAnsi="GHEA Grapalat"/>
          <w:sz w:val="20"/>
          <w:szCs w:val="20"/>
          <w:u w:val="single"/>
          <w:lang w:val="hy-AM"/>
        </w:rPr>
        <w:tab/>
      </w:r>
      <w:r w:rsidRPr="00B138F3">
        <w:rPr>
          <w:rStyle w:val="af8"/>
          <w:rFonts w:ascii="GHEA Grapalat" w:hAnsi="GHEA Grapalat"/>
          <w:sz w:val="20"/>
          <w:szCs w:val="20"/>
          <w:u w:val="single"/>
        </w:rPr>
        <w:t>____</w:t>
      </w:r>
      <w:r w:rsidRPr="00B138F3">
        <w:rPr>
          <w:rFonts w:eastAsiaTheme="minorHAnsi" w:cstheme="minorBidi"/>
        </w:rPr>
        <w:t xml:space="preserve">    </w:t>
      </w:r>
    </w:p>
    <w:p w14:paraId="6529EB44" w14:textId="77777777" w:rsidR="00624D25" w:rsidRPr="00B138F3" w:rsidRDefault="00624D25" w:rsidP="00624D25">
      <w:pPr>
        <w:pStyle w:val="af6"/>
        <w:shd w:val="clear" w:color="auto" w:fill="FFFFFF"/>
        <w:spacing w:before="0" w:beforeAutospacing="0" w:after="0" w:afterAutospacing="0"/>
        <w:ind w:left="-142"/>
        <w:rPr>
          <w:rStyle w:val="af8"/>
          <w:rFonts w:ascii="GHEA Grapalat" w:hAnsi="GHEA Grapalat"/>
          <w:b w:val="0"/>
          <w:sz w:val="18"/>
          <w:szCs w:val="18"/>
        </w:rPr>
      </w:pPr>
      <w:r w:rsidRPr="00B138F3">
        <w:rPr>
          <w:rStyle w:val="af8"/>
          <w:rFonts w:ascii="GHEA Grapalat" w:hAnsi="GHEA Grapalat"/>
          <w:sz w:val="18"/>
          <w:szCs w:val="18"/>
        </w:rPr>
        <w:t>наименование заказчика</w:t>
      </w:r>
      <w:r w:rsidRPr="00B138F3">
        <w:rPr>
          <w:rStyle w:val="af8"/>
          <w:rFonts w:ascii="GHEA Grapalat" w:hAnsi="GHEA Grapalat"/>
          <w:sz w:val="20"/>
          <w:szCs w:val="20"/>
        </w:rPr>
        <w:t xml:space="preserve">                                            наименование отобранного участника</w:t>
      </w:r>
    </w:p>
    <w:p w14:paraId="14338711" w14:textId="77777777" w:rsidR="00624D25" w:rsidRPr="00B138F3" w:rsidRDefault="00624D25" w:rsidP="00624D25">
      <w:pPr>
        <w:pStyle w:val="af6"/>
        <w:shd w:val="clear" w:color="auto" w:fill="FFFFFF"/>
        <w:spacing w:before="0" w:beforeAutospacing="0" w:after="0" w:afterAutospacing="0"/>
        <w:ind w:left="-142"/>
        <w:rPr>
          <w:rFonts w:cs="Sylfaen"/>
          <w:vertAlign w:val="superscript"/>
          <w:lang w:val="hy-AM"/>
        </w:rPr>
      </w:pPr>
      <w:r w:rsidRPr="00B138F3">
        <w:rPr>
          <w:rStyle w:val="af8"/>
          <w:rFonts w:ascii="GHEA Grapalat" w:hAnsi="GHEA Grapalat"/>
          <w:sz w:val="20"/>
          <w:szCs w:val="20"/>
        </w:rPr>
        <w:t xml:space="preserve">                                                                </w:t>
      </w:r>
      <w:r w:rsidRPr="00B138F3">
        <w:rPr>
          <w:rStyle w:val="af8"/>
          <w:rFonts w:ascii="GHEA Grapalat" w:hAnsi="GHEA Grapalat"/>
          <w:sz w:val="20"/>
          <w:szCs w:val="20"/>
          <w:lang w:val="hy-AM"/>
        </w:rPr>
        <w:tab/>
      </w:r>
    </w:p>
    <w:p w14:paraId="17D15837" w14:textId="77777777" w:rsidR="00624D25" w:rsidRPr="00B138F3" w:rsidRDefault="00624D25" w:rsidP="00624D25">
      <w:pPr>
        <w:pStyle w:val="af6"/>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53202EE"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8"/>
          <w:rFonts w:ascii="GHEA Grapalat" w:hAnsi="GHEA Grapalat"/>
          <w:sz w:val="20"/>
          <w:szCs w:val="20"/>
          <w:lang w:val="hy-AM"/>
        </w:rPr>
        <w:tab/>
      </w:r>
      <w:r w:rsidRPr="00B138F3">
        <w:rPr>
          <w:rStyle w:val="af8"/>
          <w:rFonts w:ascii="GHEA Grapalat" w:hAnsi="GHEA Grapalat"/>
          <w:sz w:val="20"/>
          <w:szCs w:val="20"/>
          <w:lang w:val="hy-AM"/>
        </w:rPr>
        <w:tab/>
      </w:r>
      <w:r w:rsidRPr="00B138F3">
        <w:rPr>
          <w:rFonts w:eastAsiaTheme="minorHAnsi" w:cstheme="minorBidi"/>
        </w:rPr>
        <w:t xml:space="preserve"> </w:t>
      </w:r>
    </w:p>
    <w:p w14:paraId="7AA75334" w14:textId="77777777" w:rsidR="00624D25" w:rsidRPr="00B138F3" w:rsidRDefault="00624D25" w:rsidP="00624D25">
      <w:pPr>
        <w:pStyle w:val="af6"/>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02FDD91" w14:textId="77777777" w:rsidR="00624D25" w:rsidRPr="00B138F3" w:rsidRDefault="00624D25" w:rsidP="00624D25">
      <w:pPr>
        <w:pStyle w:val="af6"/>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753B7E7" w14:textId="77777777" w:rsidR="00624D25" w:rsidRPr="00B138F3" w:rsidRDefault="00624D25" w:rsidP="00624D25">
      <w:pPr>
        <w:pStyle w:val="af6"/>
        <w:shd w:val="clear" w:color="auto" w:fill="FFFFFF"/>
        <w:spacing w:before="0" w:beforeAutospacing="0" w:after="0" w:afterAutospacing="0"/>
        <w:jc w:val="both"/>
        <w:rPr>
          <w:rFonts w:ascii="GHEA Grapalat" w:eastAsiaTheme="minorHAnsi" w:hAnsi="GHEA Grapalat" w:cstheme="minorBidi"/>
        </w:rPr>
      </w:pPr>
    </w:p>
    <w:p w14:paraId="71C2E38C" w14:textId="77777777" w:rsidR="00624D25" w:rsidRPr="00B138F3" w:rsidRDefault="00624D25" w:rsidP="00624D25">
      <w:pPr>
        <w:pStyle w:val="af6"/>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CA056C9" w14:textId="77777777" w:rsidR="00624D25" w:rsidRPr="00B138F3" w:rsidRDefault="00624D25" w:rsidP="00624D25">
      <w:pPr>
        <w:pStyle w:val="af6"/>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E2E50A3" w14:textId="77777777" w:rsidR="00624D25" w:rsidRPr="00B138F3" w:rsidRDefault="00624D25" w:rsidP="00624D25">
      <w:pPr>
        <w:pStyle w:val="af6"/>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1D83B1C" w14:textId="77777777" w:rsidR="00624D25" w:rsidRPr="00B138F3" w:rsidRDefault="00624D25" w:rsidP="00624D25">
      <w:pPr>
        <w:pStyle w:val="af6"/>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F6055FE" w14:textId="77777777" w:rsidR="00624D25" w:rsidRPr="00B138F3" w:rsidRDefault="00624D25" w:rsidP="00624D25">
      <w:pPr>
        <w:pStyle w:val="af6"/>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14:paraId="2DCFF3A6" w14:textId="77777777" w:rsidR="00624D25" w:rsidRPr="00B138F3" w:rsidRDefault="00624D25" w:rsidP="00624D25">
      <w:pPr>
        <w:pStyle w:val="af6"/>
        <w:shd w:val="clear" w:color="auto" w:fill="FFFFFF"/>
        <w:spacing w:before="0" w:beforeAutospacing="0" w:after="0" w:afterAutospacing="0"/>
        <w:ind w:firstLine="375"/>
        <w:jc w:val="both"/>
        <w:rPr>
          <w:rStyle w:val="af8"/>
          <w:rFonts w:ascii="GHEA Grapalat" w:hAnsi="GHEA Grapalat"/>
          <w:b w:val="0"/>
          <w:bCs w:val="0"/>
          <w:sz w:val="20"/>
          <w:szCs w:val="20"/>
        </w:rPr>
      </w:pPr>
      <w:r w:rsidRPr="00B138F3">
        <w:rPr>
          <w:rStyle w:val="af8"/>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DC3033E" w14:textId="77777777" w:rsidR="00624D25" w:rsidRPr="00B138F3" w:rsidRDefault="00624D25" w:rsidP="00624D25">
      <w:pPr>
        <w:pStyle w:val="af6"/>
        <w:shd w:val="clear" w:color="auto" w:fill="FFFFFF"/>
        <w:spacing w:before="0" w:beforeAutospacing="0" w:after="0" w:afterAutospacing="0"/>
        <w:ind w:firstLine="375"/>
        <w:jc w:val="both"/>
        <w:rPr>
          <w:rStyle w:val="af8"/>
          <w:rFonts w:ascii="GHEA Grapalat" w:hAnsi="GHEA Grapalat"/>
          <w:b w:val="0"/>
          <w:bCs w:val="0"/>
          <w:sz w:val="20"/>
          <w:szCs w:val="20"/>
        </w:rPr>
      </w:pPr>
    </w:p>
    <w:p w14:paraId="5D60367E"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F1758DD" w14:textId="77777777" w:rsidR="00624D25" w:rsidRPr="00200B3B" w:rsidRDefault="00624D25" w:rsidP="00624D25">
      <w:pPr>
        <w:pStyle w:val="af6"/>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DB8EF00" w14:textId="77777777" w:rsidR="00624D25" w:rsidRPr="00200B3B" w:rsidRDefault="00624D25" w:rsidP="00624D25">
      <w:pPr>
        <w:pStyle w:val="af6"/>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14:paraId="4AB5AF3D" w14:textId="77777777" w:rsidR="00624D25" w:rsidRPr="00200B3B" w:rsidRDefault="00624D25" w:rsidP="00624D25">
      <w:pPr>
        <w:pStyle w:val="af6"/>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1081A4" w14:textId="77777777" w:rsidR="00624D25" w:rsidRPr="00200B3B" w:rsidRDefault="00624D25" w:rsidP="00624D25">
      <w:pPr>
        <w:pStyle w:val="af6"/>
        <w:shd w:val="clear" w:color="auto" w:fill="FFFFFF"/>
        <w:contextualSpacing/>
        <w:jc w:val="both"/>
        <w:rPr>
          <w:rFonts w:ascii="GHEA Grapalat" w:eastAsiaTheme="minorHAnsi" w:hAnsi="GHEA Grapalat" w:cstheme="minorBidi"/>
          <w:sz w:val="18"/>
          <w:szCs w:val="18"/>
          <w:lang w:val="hy-AM"/>
        </w:rPr>
      </w:pPr>
    </w:p>
    <w:p w14:paraId="0F4A3930" w14:textId="77777777" w:rsidR="00624D25" w:rsidRPr="00200B3B" w:rsidRDefault="00624D25" w:rsidP="00624D25">
      <w:pPr>
        <w:pStyle w:val="af6"/>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2D809A4A" w14:textId="77777777" w:rsidR="00624D25" w:rsidRDefault="00624D25" w:rsidP="00624D25">
      <w:pPr>
        <w:pStyle w:val="af6"/>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39ABD709" w14:textId="77777777" w:rsidR="00624D25" w:rsidRDefault="00624D25" w:rsidP="00624D25">
      <w:pPr>
        <w:pStyle w:val="af6"/>
        <w:shd w:val="clear" w:color="auto" w:fill="FFFFFF"/>
        <w:contextualSpacing/>
        <w:jc w:val="both"/>
        <w:rPr>
          <w:rFonts w:ascii="GHEA Grapalat" w:eastAsiaTheme="minorHAnsi" w:hAnsi="GHEA Grapalat" w:cstheme="minorBidi"/>
        </w:rPr>
      </w:pPr>
      <w:r>
        <w:rPr>
          <w:rStyle w:val="af8"/>
          <w:sz w:val="20"/>
          <w:szCs w:val="20"/>
        </w:rPr>
        <w:t xml:space="preserve">                                                                                               адрес эл. почты секретаря</w:t>
      </w:r>
    </w:p>
    <w:p w14:paraId="1065390F" w14:textId="77777777" w:rsidR="00624D25" w:rsidRPr="00BF38E7" w:rsidRDefault="00624D25" w:rsidP="00624D25">
      <w:pPr>
        <w:pStyle w:val="af6"/>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64A9E30" w14:textId="77777777" w:rsidR="00624D25" w:rsidRPr="00B138F3" w:rsidRDefault="00624D25" w:rsidP="00624D25">
      <w:pPr>
        <w:pStyle w:val="af6"/>
        <w:shd w:val="clear" w:color="auto" w:fill="FFFFFF"/>
        <w:contextualSpacing/>
        <w:jc w:val="both"/>
        <w:rPr>
          <w:rStyle w:val="af8"/>
          <w:rFonts w:ascii="GHEA Grapalat" w:hAnsi="GHEA Grapalat"/>
          <w:b w:val="0"/>
          <w:bCs w:val="0"/>
          <w:sz w:val="20"/>
          <w:szCs w:val="20"/>
        </w:rPr>
      </w:pPr>
    </w:p>
    <w:p w14:paraId="47A35195"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F7D992B"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p>
    <w:p w14:paraId="7069F0DE" w14:textId="77777777" w:rsidR="00624D25" w:rsidRPr="00B138F3" w:rsidRDefault="00624D25" w:rsidP="00624D25">
      <w:pPr>
        <w:pStyle w:val="af6"/>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B4A6438" w14:textId="77777777" w:rsidR="00624D25" w:rsidRPr="00B138F3" w:rsidRDefault="00624D25" w:rsidP="00624D25">
      <w:pPr>
        <w:pStyle w:val="af6"/>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FF37DA7"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B284A2F"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p>
    <w:p w14:paraId="73B2B0BB"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b"/>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932F6F6"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p>
    <w:p w14:paraId="23390D1E"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B8F1E4"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p>
    <w:p w14:paraId="7824A84B"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5937BD"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BC161E" w14:textId="77777777" w:rsidR="00624D25" w:rsidRPr="00B138F3" w:rsidRDefault="00624D25" w:rsidP="00624D25">
      <w:pPr>
        <w:pStyle w:val="af6"/>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8A9492D" w14:textId="77777777" w:rsidR="00624D25" w:rsidRPr="00B138F3" w:rsidRDefault="00624D25" w:rsidP="00624D25">
      <w:pPr>
        <w:pStyle w:val="af6"/>
        <w:shd w:val="clear" w:color="auto" w:fill="FFFFFF"/>
        <w:spacing w:before="0" w:beforeAutospacing="0" w:after="0" w:afterAutospacing="0"/>
        <w:ind w:firstLine="375"/>
        <w:rPr>
          <w:rFonts w:ascii="GHEA Grapalat" w:eastAsiaTheme="minorHAnsi" w:hAnsi="GHEA Grapalat" w:cstheme="minorBidi"/>
        </w:rPr>
      </w:pPr>
    </w:p>
    <w:p w14:paraId="516919BD" w14:textId="77777777" w:rsidR="00624D25" w:rsidRPr="00B138F3" w:rsidRDefault="00624D25" w:rsidP="00624D25">
      <w:pPr>
        <w:pStyle w:val="af6"/>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80D520F" w14:textId="77777777" w:rsidR="00624D25" w:rsidRPr="00B138F3" w:rsidRDefault="00624D25" w:rsidP="00624D25">
      <w:pPr>
        <w:pStyle w:val="af6"/>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211E097"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2E1E436"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p>
    <w:p w14:paraId="6EFCBFE9" w14:textId="77777777" w:rsidR="00624D25" w:rsidRPr="00B138F3" w:rsidRDefault="00624D25" w:rsidP="00624D25">
      <w:pPr>
        <w:pStyle w:val="af6"/>
        <w:shd w:val="clear" w:color="auto" w:fill="FFFFFF"/>
        <w:spacing w:before="0" w:beforeAutospacing="0" w:after="0" w:afterAutospacing="0"/>
        <w:ind w:firstLine="375"/>
        <w:jc w:val="both"/>
        <w:rPr>
          <w:rFonts w:ascii="GHEA Grapalat" w:hAnsi="GHEA Grapalat"/>
          <w:sz w:val="20"/>
          <w:szCs w:val="20"/>
        </w:rPr>
      </w:pPr>
    </w:p>
    <w:p w14:paraId="715B34BE" w14:textId="77777777" w:rsidR="00624D25" w:rsidRPr="00B138F3" w:rsidRDefault="00624D25" w:rsidP="00624D25">
      <w:pPr>
        <w:pStyle w:val="af6"/>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035AD4" w14:textId="77777777" w:rsidR="00624D25" w:rsidRPr="00B138F3" w:rsidRDefault="00624D25" w:rsidP="00624D25">
      <w:pPr>
        <w:pStyle w:val="af6"/>
        <w:shd w:val="clear" w:color="auto" w:fill="FFFFFF"/>
        <w:spacing w:before="0" w:beforeAutospacing="0" w:after="0" w:afterAutospacing="0"/>
        <w:ind w:firstLine="375"/>
        <w:jc w:val="both"/>
        <w:rPr>
          <w:rFonts w:ascii="GHEA Grapalat" w:hAnsi="GHEA Grapalat"/>
          <w:sz w:val="20"/>
          <w:szCs w:val="20"/>
          <w:lang w:val="hy-AM"/>
        </w:rPr>
      </w:pPr>
    </w:p>
    <w:p w14:paraId="42C04FF5" w14:textId="77777777" w:rsidR="00624D25" w:rsidRPr="00B138F3" w:rsidRDefault="00624D25" w:rsidP="00624D25">
      <w:pPr>
        <w:pStyle w:val="af6"/>
        <w:shd w:val="clear" w:color="auto" w:fill="FFFFFF"/>
        <w:spacing w:before="0" w:beforeAutospacing="0" w:after="0" w:afterAutospacing="0"/>
        <w:ind w:firstLine="375"/>
        <w:jc w:val="both"/>
        <w:rPr>
          <w:rFonts w:ascii="GHEA Grapalat" w:hAnsi="GHEA Grapalat"/>
          <w:sz w:val="20"/>
          <w:szCs w:val="20"/>
          <w:lang w:val="hy-AM"/>
        </w:rPr>
      </w:pPr>
    </w:p>
    <w:p w14:paraId="66C834C8" w14:textId="77777777" w:rsidR="00624D25" w:rsidRPr="00B138F3" w:rsidRDefault="00624D25" w:rsidP="00624D25">
      <w:pPr>
        <w:pStyle w:val="af6"/>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9DC123" w14:textId="77777777" w:rsidR="00624D25" w:rsidRPr="00B138F3" w:rsidRDefault="00624D25" w:rsidP="00624D25">
      <w:pPr>
        <w:pStyle w:val="af6"/>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4072572"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lang w:val="hy-AM"/>
        </w:rPr>
      </w:pPr>
    </w:p>
    <w:p w14:paraId="41345610" w14:textId="77777777" w:rsidR="00624D25" w:rsidRPr="00B138F3" w:rsidRDefault="00624D25" w:rsidP="00624D25">
      <w:pPr>
        <w:pStyle w:val="af6"/>
        <w:shd w:val="clear" w:color="auto" w:fill="FFFFFF"/>
        <w:spacing w:before="0" w:beforeAutospacing="0" w:after="0" w:afterAutospacing="0"/>
        <w:ind w:firstLine="375"/>
        <w:jc w:val="both"/>
        <w:rPr>
          <w:rFonts w:ascii="GHEA Grapalat" w:eastAsiaTheme="minorHAnsi" w:hAnsi="GHEA Grapalat" w:cstheme="minorBidi"/>
        </w:rPr>
      </w:pPr>
    </w:p>
    <w:p w14:paraId="0FD680E0" w14:textId="77777777" w:rsidR="00624D25" w:rsidRPr="00B138F3" w:rsidRDefault="00624D25" w:rsidP="00624D25">
      <w:pPr>
        <w:widowControl w:val="0"/>
        <w:spacing w:after="160"/>
        <w:ind w:left="567" w:right="565"/>
        <w:jc w:val="center"/>
        <w:rPr>
          <w:rFonts w:ascii="GHEA Grapalat" w:hAnsi="GHEA Grapalat"/>
          <w:b/>
        </w:rPr>
      </w:pPr>
    </w:p>
    <w:p w14:paraId="331ADBC8" w14:textId="77777777" w:rsidR="00624D25" w:rsidRPr="00B138F3" w:rsidRDefault="00624D25" w:rsidP="00624D25">
      <w:pPr>
        <w:widowControl w:val="0"/>
        <w:spacing w:after="160"/>
        <w:ind w:left="567" w:right="565"/>
        <w:jc w:val="center"/>
        <w:rPr>
          <w:rFonts w:ascii="GHEA Grapalat" w:hAnsi="GHEA Grapalat"/>
          <w:b/>
        </w:rPr>
      </w:pPr>
    </w:p>
    <w:p w14:paraId="286E494C" w14:textId="77777777" w:rsidR="00624D25" w:rsidRDefault="00624D25" w:rsidP="00624D25">
      <w:pPr>
        <w:widowControl w:val="0"/>
        <w:spacing w:after="160"/>
        <w:jc w:val="right"/>
        <w:rPr>
          <w:rFonts w:ascii="GHEA Grapalat" w:hAnsi="GHEA Grapalat"/>
          <w:i/>
        </w:rPr>
      </w:pPr>
    </w:p>
    <w:p w14:paraId="29FEA095" w14:textId="77777777" w:rsidR="00624D25" w:rsidRDefault="00624D25" w:rsidP="00624D25">
      <w:pPr>
        <w:widowControl w:val="0"/>
        <w:spacing w:after="160"/>
        <w:jc w:val="right"/>
        <w:rPr>
          <w:rFonts w:ascii="GHEA Grapalat" w:hAnsi="GHEA Grapalat"/>
          <w:i/>
        </w:rPr>
      </w:pPr>
    </w:p>
    <w:p w14:paraId="286341E8" w14:textId="77777777" w:rsidR="00624D25" w:rsidRDefault="00624D25" w:rsidP="00624D25">
      <w:pPr>
        <w:widowControl w:val="0"/>
        <w:spacing w:after="160"/>
        <w:jc w:val="right"/>
        <w:rPr>
          <w:rFonts w:ascii="GHEA Grapalat" w:hAnsi="GHEA Grapalat"/>
          <w:i/>
        </w:rPr>
      </w:pPr>
    </w:p>
    <w:p w14:paraId="02E42997" w14:textId="77777777" w:rsidR="00624D25" w:rsidRDefault="00624D25" w:rsidP="00624D25">
      <w:pPr>
        <w:widowControl w:val="0"/>
        <w:spacing w:after="160"/>
        <w:jc w:val="right"/>
        <w:rPr>
          <w:rFonts w:ascii="GHEA Grapalat" w:hAnsi="GHEA Grapalat"/>
          <w:i/>
        </w:rPr>
      </w:pPr>
    </w:p>
    <w:p w14:paraId="061C4433" w14:textId="77777777" w:rsidR="00624D25" w:rsidRDefault="00624D25" w:rsidP="00624D25">
      <w:pPr>
        <w:widowControl w:val="0"/>
        <w:spacing w:after="160"/>
        <w:jc w:val="right"/>
        <w:rPr>
          <w:rFonts w:ascii="GHEA Grapalat" w:hAnsi="GHEA Grapalat"/>
          <w:i/>
        </w:rPr>
      </w:pPr>
    </w:p>
    <w:p w14:paraId="057110CE" w14:textId="77777777" w:rsidR="00624D25" w:rsidRDefault="00624D25" w:rsidP="00624D25">
      <w:pPr>
        <w:rPr>
          <w:rFonts w:ascii="GHEA Grapalat" w:hAnsi="GHEA Grapalat"/>
          <w:i/>
        </w:rPr>
      </w:pPr>
      <w:r>
        <w:rPr>
          <w:rFonts w:ascii="GHEA Grapalat" w:hAnsi="GHEA Grapalat"/>
          <w:i/>
        </w:rPr>
        <w:br w:type="page"/>
      </w:r>
    </w:p>
    <w:p w14:paraId="5D9E62C0" w14:textId="77777777" w:rsidR="00624D25" w:rsidRDefault="00624D25" w:rsidP="00624D25">
      <w:pPr>
        <w:rPr>
          <w:rFonts w:ascii="GHEA Grapalat" w:hAnsi="GHEA Grapalat"/>
          <w:b/>
        </w:rPr>
      </w:pPr>
    </w:p>
    <w:p w14:paraId="203F4BFA" w14:textId="77777777" w:rsidR="00624D25" w:rsidRDefault="00624D25" w:rsidP="00624D25">
      <w:pPr>
        <w:rPr>
          <w:rFonts w:ascii="GHEA Grapalat" w:hAnsi="GHEA Grapalat"/>
          <w:b/>
        </w:rPr>
      </w:pPr>
    </w:p>
    <w:p w14:paraId="37527BCE" w14:textId="77777777" w:rsidR="00624D25" w:rsidRPr="006F1605" w:rsidRDefault="00624D25" w:rsidP="00624D25">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645A56" w14:textId="77777777" w:rsidR="00624D25" w:rsidRPr="00C95D0C" w:rsidRDefault="00624D25" w:rsidP="00624D25">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D93265">
        <w:rPr>
          <w:rFonts w:ascii="GHEA Grapalat" w:hAnsi="GHEA Grapalat"/>
          <w:b/>
          <w:sz w:val="24"/>
          <w:szCs w:val="24"/>
        </w:rPr>
        <w:t>6</w:t>
      </w:r>
      <w:r w:rsidR="006B7B5E" w:rsidRPr="006B7B5E">
        <w:rPr>
          <w:rFonts w:ascii="GHEA Grapalat" w:hAnsi="GHEA Grapalat"/>
          <w:b/>
          <w:sz w:val="24"/>
          <w:szCs w:val="24"/>
        </w:rPr>
        <w:t>/</w:t>
      </w:r>
      <w:r w:rsidR="00216CCF" w:rsidRPr="00D93265">
        <w:rPr>
          <w:rFonts w:ascii="GHEA Grapalat" w:hAnsi="GHEA Grapalat"/>
          <w:b/>
          <w:sz w:val="24"/>
          <w:szCs w:val="24"/>
        </w:rPr>
        <w:t>1</w:t>
      </w:r>
      <w:r w:rsidR="00A85D9D" w:rsidRPr="00D93265">
        <w:rPr>
          <w:rFonts w:ascii="GHEA Grapalat" w:hAnsi="GHEA Grapalat"/>
          <w:b/>
          <w:sz w:val="24"/>
          <w:szCs w:val="24"/>
        </w:rPr>
        <w:t>7</w:t>
      </w:r>
      <w:r>
        <w:rPr>
          <w:rStyle w:val="af9"/>
          <w:rFonts w:ascii="GHEA Grapalat" w:hAnsi="GHEA Grapalat"/>
          <w:b/>
          <w:sz w:val="24"/>
          <w:szCs w:val="24"/>
        </w:rPr>
        <w:footnoteReference w:customMarkFollows="1" w:id="14"/>
        <w:t>*</w:t>
      </w:r>
    </w:p>
    <w:p w14:paraId="0EEA808B" w14:textId="77777777" w:rsidR="00624D25" w:rsidRPr="00AD29CE" w:rsidRDefault="00624D25" w:rsidP="00624D25">
      <w:pPr>
        <w:widowControl w:val="0"/>
        <w:spacing w:after="160" w:line="360" w:lineRule="auto"/>
        <w:jc w:val="right"/>
        <w:rPr>
          <w:rFonts w:ascii="GHEA Grapalat" w:hAnsi="GHEA Grapalat"/>
          <w:i/>
        </w:rPr>
      </w:pPr>
    </w:p>
    <w:p w14:paraId="55520C2B" w14:textId="77777777" w:rsidR="00624D25" w:rsidRPr="00936B04" w:rsidRDefault="00624D25" w:rsidP="00624D25">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7A9A5E3" w14:textId="77777777" w:rsidR="00624D25" w:rsidRDefault="00624D25" w:rsidP="00624D25">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624D25" w14:paraId="10511CA6" w14:textId="77777777" w:rsidTr="00C6566B">
        <w:tc>
          <w:tcPr>
            <w:tcW w:w="4643" w:type="dxa"/>
          </w:tcPr>
          <w:p w14:paraId="524DCE41" w14:textId="77777777" w:rsidR="00624D25" w:rsidRPr="00D04EA3" w:rsidRDefault="00624D25" w:rsidP="00C6566B">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DEE76D2" w14:textId="77777777" w:rsidR="00624D25" w:rsidRPr="00D04EA3" w:rsidRDefault="00624D25" w:rsidP="00C6566B">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2C4D54A" w14:textId="77777777" w:rsidR="00624D25" w:rsidRPr="00AD29CE" w:rsidRDefault="00624D25" w:rsidP="00624D25">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4372837" w14:textId="77777777" w:rsidR="00624D25" w:rsidRPr="00D04EA3" w:rsidRDefault="00624D25" w:rsidP="00624D25">
      <w:pPr>
        <w:spacing w:after="160" w:line="336" w:lineRule="auto"/>
        <w:jc w:val="center"/>
        <w:rPr>
          <w:rFonts w:ascii="GHEA Grapalat" w:hAnsi="GHEA Grapalat"/>
          <w:b/>
        </w:rPr>
      </w:pPr>
      <w:r w:rsidRPr="00D04EA3">
        <w:rPr>
          <w:rFonts w:ascii="GHEA Grapalat" w:hAnsi="GHEA Grapalat"/>
          <w:b/>
        </w:rPr>
        <w:t>1. ПРЕДМЕТ ДОГОВОРА</w:t>
      </w:r>
    </w:p>
    <w:p w14:paraId="730E7F86" w14:textId="77777777"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3F24B4" w14:textId="77777777" w:rsidR="00624D25" w:rsidRPr="003F3FE8"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276FCBF5" w14:textId="77777777" w:rsidR="00624D25" w:rsidRPr="00AD29CE" w:rsidRDefault="00624D25" w:rsidP="00624D25">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6F0432F" w14:textId="77777777" w:rsidR="00624D25" w:rsidRPr="00AD29CE" w:rsidRDefault="00624D25" w:rsidP="00624D25">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A4E18FF" w14:textId="77777777" w:rsidR="00624D25" w:rsidRPr="008B7378" w:rsidRDefault="00624D25" w:rsidP="00624D25">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121CDF2" w14:textId="77777777" w:rsidR="00624D25" w:rsidRPr="00AD29CE" w:rsidRDefault="00624D25" w:rsidP="00624D2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8E6988C" w14:textId="77777777"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417738AE" w14:textId="77777777" w:rsidR="00624D25" w:rsidRPr="00A115B0"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15C654F0" w14:textId="77777777" w:rsidR="00624D25" w:rsidRPr="00BC61E7" w:rsidRDefault="00624D25" w:rsidP="00624D25">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4B539F9" w14:textId="77777777"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77E0DE6" w14:textId="77777777"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9E827EA" w14:textId="77777777"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A50236A" w14:textId="77777777"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F6B4019" w14:textId="77777777"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086C777" w14:textId="77777777"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D9EE58B" w14:textId="77777777" w:rsidR="00624D25" w:rsidRPr="004B7F02" w:rsidRDefault="00624D25" w:rsidP="00624D25">
      <w:pPr>
        <w:rPr>
          <w:rFonts w:ascii="GHEA Grapalat" w:hAnsi="GHEA Grapalat"/>
          <w:b/>
        </w:rPr>
      </w:pPr>
      <w:r w:rsidRPr="004B7F02">
        <w:rPr>
          <w:rFonts w:ascii="GHEA Grapalat" w:hAnsi="GHEA Grapalat"/>
          <w:b/>
        </w:rPr>
        <w:t>-----------------------------------</w:t>
      </w:r>
    </w:p>
    <w:p w14:paraId="73D8B9A5" w14:textId="77777777" w:rsidR="00624D25" w:rsidRPr="004B7F02" w:rsidRDefault="00624D25" w:rsidP="00624D25">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C56D8F7" w14:textId="77777777"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ACE5679" w14:textId="77777777"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28D81229" w14:textId="77777777"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43D7D33" w14:textId="77777777"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5F8B9E3" w14:textId="77777777"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2000151" w14:textId="77777777"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53F880D" w14:textId="77777777" w:rsidR="00624D25" w:rsidRPr="00675CA2" w:rsidRDefault="00624D25" w:rsidP="00624D25">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71530581" w14:textId="77777777"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9071B34" w14:textId="77777777"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af9"/>
          <w:rFonts w:ascii="GHEA Grapalat" w:hAnsi="GHEA Grapalat"/>
        </w:rPr>
        <w:footnoteReference w:customMarkFollows="1" w:id="15"/>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40AB5EC0" w14:textId="77777777" w:rsidR="00624D25" w:rsidRPr="00B138F3" w:rsidRDefault="00624D25" w:rsidP="00624D25">
      <w:pPr>
        <w:widowControl w:val="0"/>
        <w:tabs>
          <w:tab w:val="left" w:pos="1418"/>
        </w:tabs>
        <w:spacing w:after="160"/>
        <w:ind w:firstLine="567"/>
        <w:jc w:val="both"/>
        <w:rPr>
          <w:rFonts w:ascii="GHEA Grapalat" w:hAnsi="GHEA Grapalat"/>
        </w:rPr>
      </w:pPr>
    </w:p>
    <w:p w14:paraId="095EC2D2" w14:textId="77777777"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364A851" w14:textId="77777777"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1799DD7B" w14:textId="77777777"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4D2780D" w14:textId="77777777"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9543F53" w14:textId="77777777"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w:t>
      </w:r>
      <w:r w:rsidRPr="00AD29CE">
        <w:rPr>
          <w:rFonts w:ascii="GHEA Grapalat" w:hAnsi="GHEA Grapalat"/>
        </w:rPr>
        <w:lastRenderedPageBreak/>
        <w:t xml:space="preserve">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00E1A42" w14:textId="77777777"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8123E47" w14:textId="77777777" w:rsidR="00624D25" w:rsidRPr="00AD29CE" w:rsidRDefault="00624D25" w:rsidP="00624D25">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EEBFDA2" w14:textId="77777777" w:rsidR="00624D25" w:rsidRPr="00D04EA3"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f9"/>
          <w:rFonts w:ascii="GHEA Grapalat" w:hAnsi="GHEA Grapalat"/>
        </w:rPr>
        <w:footnoteReference w:customMarkFollows="1" w:id="16"/>
        <w:t>18</w:t>
      </w:r>
      <w:r>
        <w:rPr>
          <w:rFonts w:ascii="GHEA Grapalat" w:hAnsi="GHEA Grapalat"/>
        </w:rPr>
        <w:t>.</w:t>
      </w:r>
    </w:p>
    <w:p w14:paraId="3E6E39DF" w14:textId="77777777"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5AEE9F8" w14:textId="77777777"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2528D49" w14:textId="77777777" w:rsidR="00624D25" w:rsidRPr="00844C3A" w:rsidRDefault="00624D25" w:rsidP="00624D25">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9"/>
          <w:rFonts w:ascii="GHEA Grapalat" w:hAnsi="GHEA Grapalat"/>
        </w:rPr>
        <w:t xml:space="preserve"> </w:t>
      </w:r>
      <w:r>
        <w:rPr>
          <w:rStyle w:val="af9"/>
          <w:rFonts w:ascii="GHEA Grapalat" w:hAnsi="GHEA Grapalat"/>
        </w:rPr>
        <w:footnoteReference w:customMarkFollows="1" w:id="17"/>
        <w:t>19</w:t>
      </w:r>
      <w:r w:rsidRPr="00844C3A">
        <w:rPr>
          <w:rFonts w:ascii="GHEA Grapalat" w:hAnsi="GHEA Grapalat"/>
        </w:rPr>
        <w:t>.</w:t>
      </w:r>
    </w:p>
    <w:p w14:paraId="7402FA37" w14:textId="77777777" w:rsidR="00624D25"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314601DF" w14:textId="77777777" w:rsidR="00624D25" w:rsidRPr="00DE24EF" w:rsidRDefault="00624D25" w:rsidP="00624D25">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5C2A572" w14:textId="77777777" w:rsidR="00624D25" w:rsidRPr="00F146DC"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14:paraId="7751F3A8" w14:textId="77777777" w:rsidR="00624D25" w:rsidRPr="00F77167" w:rsidRDefault="00624D25" w:rsidP="00624D25">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DFD6DCB" w14:textId="77777777" w:rsidR="00624D25" w:rsidRPr="00F77167" w:rsidRDefault="00624D25" w:rsidP="00624D25">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1E69BEAB" w14:textId="77777777"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9C46941" w14:textId="77777777"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F06D939" w14:textId="77777777" w:rsidR="00624D25" w:rsidRPr="00CD3395" w:rsidRDefault="00624D25" w:rsidP="00624D25">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af9"/>
          <w:rFonts w:ascii="GHEA Grapalat" w:hAnsi="GHEA Grapalat" w:cs="Sylfaen"/>
        </w:rPr>
        <w:footnoteReference w:customMarkFollows="1" w:id="18"/>
        <w:t>20</w:t>
      </w:r>
    </w:p>
    <w:p w14:paraId="24C84E27" w14:textId="77777777" w:rsidR="00624D25" w:rsidRPr="00AD29CE" w:rsidRDefault="00624D25" w:rsidP="00624D25">
      <w:pPr>
        <w:widowControl w:val="0"/>
        <w:spacing w:after="160" w:line="360" w:lineRule="auto"/>
        <w:ind w:firstLine="720"/>
        <w:jc w:val="center"/>
        <w:rPr>
          <w:rFonts w:ascii="GHEA Grapalat" w:hAnsi="GHEA Grapalat" w:cs="Sylfaen"/>
        </w:rPr>
      </w:pPr>
    </w:p>
    <w:p w14:paraId="336AFDF8" w14:textId="77777777"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A9DD7BB" w14:textId="77777777"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469E319" w14:textId="77777777"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9"/>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D39F877" w14:textId="77777777"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63FDEAE2" w14:textId="77777777"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F28D178" w14:textId="77777777" w:rsidR="00624D25" w:rsidRPr="0029734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14:paraId="7BF8BB9C" w14:textId="77777777" w:rsidR="00624D25" w:rsidRPr="00844C3A"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4259C5" w14:textId="77777777"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C7A850D" w14:textId="77777777" w:rsidR="00624D25" w:rsidRPr="00AD29CE" w:rsidRDefault="00624D25" w:rsidP="00624D25">
      <w:pPr>
        <w:widowControl w:val="0"/>
        <w:spacing w:after="160" w:line="360" w:lineRule="auto"/>
        <w:ind w:firstLine="720"/>
        <w:jc w:val="center"/>
        <w:rPr>
          <w:rFonts w:ascii="GHEA Grapalat" w:hAnsi="GHEA Grapalat" w:cs="Sylfaen"/>
        </w:rPr>
      </w:pPr>
    </w:p>
    <w:p w14:paraId="634F1D2F" w14:textId="77777777"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D1F8FA1" w14:textId="77777777"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D6017B" w14:textId="77777777" w:rsidR="00624D25" w:rsidRDefault="00624D25" w:rsidP="00624D25">
      <w:pPr>
        <w:rPr>
          <w:rFonts w:ascii="GHEA Grapalat" w:hAnsi="GHEA Grapalat" w:cs="Sylfaen"/>
        </w:rPr>
      </w:pPr>
      <w:r>
        <w:rPr>
          <w:rFonts w:ascii="GHEA Grapalat" w:hAnsi="GHEA Grapalat" w:cs="Sylfaen"/>
        </w:rPr>
        <w:br w:type="page"/>
      </w:r>
    </w:p>
    <w:p w14:paraId="2303BE67" w14:textId="77777777"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1AC2C7D" w14:textId="77777777"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533A4A8" w14:textId="77777777" w:rsidR="00624D25" w:rsidRPr="00AD29CE" w:rsidRDefault="00624D25" w:rsidP="00624D25">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9"/>
          <w:rFonts w:ascii="GHEA Grapalat" w:hAnsi="GHEA Grapalat" w:cs="Sylfaen"/>
        </w:rPr>
        <w:footnoteReference w:customMarkFollows="1" w:id="20"/>
        <w:t>22</w:t>
      </w:r>
    </w:p>
    <w:p w14:paraId="4940946D" w14:textId="77777777"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D8AF9CE" w14:textId="77777777" w:rsidR="00624D25" w:rsidRPr="00844C3A" w:rsidRDefault="00624D25" w:rsidP="00624D25">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79E365D" w14:textId="77777777"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B988885" w14:textId="77777777"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65BA1E05" w14:textId="77777777"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01E9F80" w14:textId="77777777" w:rsidR="00624D25" w:rsidRPr="00AD29CE" w:rsidRDefault="00624D25" w:rsidP="00624D25">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1D9CABE" w14:textId="77777777"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B439B50" w14:textId="77777777"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BAA200F" w14:textId="77777777"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af9"/>
          <w:rFonts w:ascii="GHEA Grapalat" w:hAnsi="GHEA Grapalat"/>
        </w:rPr>
        <w:footnoteReference w:customMarkFollows="1" w:id="21"/>
        <w:t>23</w:t>
      </w:r>
      <w:r w:rsidRPr="00AD29CE">
        <w:rPr>
          <w:rFonts w:ascii="GHEA Grapalat" w:hAnsi="GHEA Grapalat"/>
        </w:rPr>
        <w:t>.</w:t>
      </w:r>
    </w:p>
    <w:p w14:paraId="389CAAAE" w14:textId="77777777"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9"/>
          <w:rFonts w:ascii="GHEA Grapalat" w:hAnsi="GHEA Grapalat"/>
        </w:rPr>
        <w:footnoteReference w:customMarkFollows="1" w:id="22"/>
        <w:t>24</w:t>
      </w:r>
      <w:r w:rsidRPr="00AD29CE">
        <w:rPr>
          <w:rFonts w:ascii="GHEA Grapalat" w:hAnsi="GHEA Grapalat"/>
        </w:rPr>
        <w:t>.</w:t>
      </w:r>
    </w:p>
    <w:p w14:paraId="6D4C96C5" w14:textId="77777777"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E41014C" w14:textId="77777777" w:rsidR="00624D25" w:rsidRPr="00AD29CE" w:rsidRDefault="00624D25" w:rsidP="00624D25">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EDB92A9" w14:textId="77777777"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8960CE7" w14:textId="77777777"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F79B38A" w14:textId="77777777" w:rsidR="00624D25" w:rsidRDefault="00624D25" w:rsidP="00624D25">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w:t>
      </w:r>
      <w:r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0AE982C3" w14:textId="77777777" w:rsidR="00624D25" w:rsidRPr="0068480C" w:rsidRDefault="00624D25" w:rsidP="00624D2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B4A2D36" w14:textId="77777777"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27B53734" w14:textId="77777777"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E137D69" w14:textId="77777777" w:rsidR="00624D25" w:rsidRPr="00AD29CE" w:rsidRDefault="00624D25" w:rsidP="00624D2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CBF15D5" w14:textId="77777777" w:rsidR="00624D25" w:rsidRDefault="00624D25" w:rsidP="00624D25">
      <w:pPr>
        <w:rPr>
          <w:rFonts w:ascii="GHEA Grapalat" w:hAnsi="GHEA Grapalat"/>
        </w:rPr>
      </w:pPr>
      <w:r>
        <w:rPr>
          <w:rFonts w:ascii="GHEA Grapalat" w:hAnsi="GHEA Grapalat"/>
        </w:rPr>
        <w:t>-----------------------------------</w:t>
      </w:r>
    </w:p>
    <w:p w14:paraId="49B593C6" w14:textId="77777777" w:rsidR="00624D25" w:rsidRDefault="00624D25" w:rsidP="00624D25">
      <w:pPr>
        <w:rPr>
          <w:rFonts w:ascii="GHEA Grapalat" w:hAnsi="GHEA Grapalat"/>
        </w:rPr>
      </w:pPr>
    </w:p>
    <w:p w14:paraId="55F2F576" w14:textId="77777777" w:rsidR="00624D25" w:rsidRPr="00A915F5" w:rsidRDefault="00624D25" w:rsidP="00624D25">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64BF843C" w14:textId="77777777" w:rsidR="00624D25" w:rsidRPr="00A915F5" w:rsidRDefault="00624D25" w:rsidP="00624D25">
      <w:pPr>
        <w:rPr>
          <w:rStyle w:val="ezkurwreuab5ozgtqnkl"/>
          <w:i/>
          <w:sz w:val="20"/>
          <w:szCs w:val="20"/>
        </w:rPr>
      </w:pPr>
    </w:p>
    <w:p w14:paraId="2240DFDE" w14:textId="77777777" w:rsidR="00624D25" w:rsidRPr="00F217A2" w:rsidRDefault="00624D25" w:rsidP="00624D25">
      <w:pPr>
        <w:rPr>
          <w:rFonts w:ascii="GHEA Grapalat" w:hAnsi="GHEA Grapalat"/>
          <w:vertAlign w:val="superscript"/>
        </w:rPr>
      </w:pPr>
      <w:r w:rsidRPr="00F217A2">
        <w:rPr>
          <w:rFonts w:ascii="GHEA Grapalat" w:hAnsi="GHEA Grapalat"/>
          <w:vertAlign w:val="superscript"/>
        </w:rPr>
        <w:br w:type="page"/>
      </w:r>
    </w:p>
    <w:p w14:paraId="2DD91AF8" w14:textId="77777777" w:rsidR="00624D25" w:rsidRDefault="00624D25" w:rsidP="00624D25">
      <w:pPr>
        <w:widowControl w:val="0"/>
        <w:tabs>
          <w:tab w:val="left" w:pos="1276"/>
        </w:tabs>
        <w:spacing w:after="160" w:line="360" w:lineRule="auto"/>
        <w:ind w:firstLine="567"/>
        <w:jc w:val="both"/>
        <w:rPr>
          <w:rFonts w:ascii="GHEA Grapalat" w:hAnsi="GHEA Grapalat"/>
        </w:rPr>
      </w:pPr>
    </w:p>
    <w:p w14:paraId="7CEC7554" w14:textId="77777777"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624D25" w:rsidRPr="00C51467" w14:paraId="749B5AB5" w14:textId="77777777" w:rsidTr="00C6566B">
        <w:trPr>
          <w:jc w:val="center"/>
        </w:trPr>
        <w:tc>
          <w:tcPr>
            <w:tcW w:w="4536" w:type="dxa"/>
          </w:tcPr>
          <w:p w14:paraId="165E2489" w14:textId="77777777"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4AC498D" w14:textId="77777777" w:rsidR="00624D25" w:rsidRPr="00C51467" w:rsidRDefault="00624D25" w:rsidP="00C6566B">
            <w:pPr>
              <w:widowControl w:val="0"/>
              <w:jc w:val="center"/>
              <w:rPr>
                <w:rFonts w:ascii="GHEA Grapalat" w:hAnsi="GHEA Grapalat"/>
                <w:sz w:val="22"/>
              </w:rPr>
            </w:pPr>
            <w:r w:rsidRPr="00C51467">
              <w:rPr>
                <w:rFonts w:ascii="GHEA Grapalat" w:hAnsi="GHEA Grapalat"/>
                <w:sz w:val="22"/>
              </w:rPr>
              <w:t>____________________________</w:t>
            </w:r>
          </w:p>
          <w:p w14:paraId="508E7F63" w14:textId="77777777"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5B9D8A7" w14:textId="77777777" w:rsidR="00624D25" w:rsidRPr="00C51467" w:rsidRDefault="00624D25" w:rsidP="00C6566B">
            <w:pPr>
              <w:widowControl w:val="0"/>
              <w:spacing w:after="160" w:line="360" w:lineRule="auto"/>
              <w:jc w:val="center"/>
              <w:rPr>
                <w:rFonts w:ascii="GHEA Grapalat" w:hAnsi="GHEA Grapalat"/>
                <w:sz w:val="22"/>
                <w:lang w:val="en-US"/>
              </w:rPr>
            </w:pPr>
          </w:p>
          <w:p w14:paraId="45B9306C" w14:textId="77777777"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C836A16" w14:textId="77777777"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B971" w14:textId="77777777" w:rsidR="00624D25" w:rsidRPr="00C51467" w:rsidRDefault="00624D25" w:rsidP="00C6566B">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69BE9D0" w14:textId="77777777"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6658829" w14:textId="77777777" w:rsidR="00624D25" w:rsidRPr="00C51467" w:rsidRDefault="00624D25" w:rsidP="00C6566B">
            <w:pPr>
              <w:widowControl w:val="0"/>
              <w:spacing w:after="160" w:line="360" w:lineRule="auto"/>
              <w:jc w:val="center"/>
              <w:rPr>
                <w:rFonts w:ascii="GHEA Grapalat" w:hAnsi="GHEA Grapalat"/>
                <w:sz w:val="22"/>
                <w:lang w:val="en-US"/>
              </w:rPr>
            </w:pPr>
          </w:p>
          <w:p w14:paraId="40255E31" w14:textId="77777777"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624D25" w:rsidRPr="00C51467" w14:paraId="6D15C9FC" w14:textId="77777777" w:rsidTr="00C6566B">
        <w:trPr>
          <w:jc w:val="center"/>
        </w:trPr>
        <w:tc>
          <w:tcPr>
            <w:tcW w:w="4536" w:type="dxa"/>
          </w:tcPr>
          <w:p w14:paraId="06F3DAF4" w14:textId="77777777" w:rsidR="00624D25" w:rsidRPr="00C51467" w:rsidRDefault="00624D25" w:rsidP="00C6566B">
            <w:pPr>
              <w:widowControl w:val="0"/>
              <w:spacing w:after="160" w:line="360" w:lineRule="auto"/>
              <w:jc w:val="center"/>
              <w:rPr>
                <w:rFonts w:ascii="GHEA Grapalat" w:hAnsi="GHEA Grapalat"/>
                <w:b/>
                <w:sz w:val="22"/>
              </w:rPr>
            </w:pPr>
          </w:p>
        </w:tc>
        <w:tc>
          <w:tcPr>
            <w:tcW w:w="4111" w:type="dxa"/>
          </w:tcPr>
          <w:p w14:paraId="5423663B" w14:textId="77777777" w:rsidR="00624D25" w:rsidRPr="00C51467" w:rsidRDefault="00624D25" w:rsidP="00C6566B">
            <w:pPr>
              <w:widowControl w:val="0"/>
              <w:spacing w:after="160" w:line="360" w:lineRule="auto"/>
              <w:jc w:val="center"/>
              <w:rPr>
                <w:rFonts w:ascii="GHEA Grapalat" w:hAnsi="GHEA Grapalat"/>
                <w:b/>
                <w:sz w:val="22"/>
              </w:rPr>
            </w:pPr>
          </w:p>
        </w:tc>
      </w:tr>
    </w:tbl>
    <w:p w14:paraId="77F2BF9B" w14:textId="77777777" w:rsidR="00624D25" w:rsidRPr="006F5F33" w:rsidRDefault="00624D25" w:rsidP="00624D25">
      <w:pPr>
        <w:pStyle w:val="af4"/>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6AD8F47" w14:textId="77777777" w:rsidR="00624D25" w:rsidRPr="009E00B3" w:rsidRDefault="00624D25" w:rsidP="00624D25">
      <w:pPr>
        <w:pStyle w:val="af4"/>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B5E54E9" w14:textId="77777777" w:rsidR="00624D25" w:rsidRDefault="00624D25" w:rsidP="00624D25">
      <w:pPr>
        <w:pStyle w:val="af4"/>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14:paraId="2CEC3860" w14:textId="77777777" w:rsidR="00624D25" w:rsidRDefault="00624D25" w:rsidP="00624D25">
      <w:pPr>
        <w:widowControl w:val="0"/>
        <w:spacing w:after="160" w:line="360" w:lineRule="auto"/>
        <w:ind w:firstLine="567"/>
        <w:jc w:val="both"/>
        <w:rPr>
          <w:rFonts w:ascii="GHEA Grapalat" w:hAnsi="GHEA Grapalat"/>
          <w:i/>
        </w:rPr>
      </w:pPr>
    </w:p>
    <w:p w14:paraId="7D3B8A85" w14:textId="77777777" w:rsidR="00624D25" w:rsidRPr="00AD29CE" w:rsidRDefault="00624D25" w:rsidP="00624D25">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03E13BD" w14:textId="77777777"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14:paraId="18882A94" w14:textId="77777777" w:rsidR="00624D25" w:rsidRDefault="00624D25" w:rsidP="00624D25">
      <w:pPr>
        <w:rPr>
          <w:rFonts w:ascii="GHEA Grapalat" w:hAnsi="GHEA Grapalat"/>
        </w:rPr>
      </w:pPr>
      <w:r>
        <w:rPr>
          <w:rFonts w:ascii="GHEA Grapalat" w:hAnsi="GHEA Grapalat"/>
        </w:rPr>
        <w:br w:type="page"/>
      </w:r>
    </w:p>
    <w:p w14:paraId="3AD63F6A" w14:textId="77777777"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84BA292" w14:textId="77777777"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A88572" w14:textId="77777777" w:rsidR="00624D25" w:rsidRPr="00E40AC8" w:rsidRDefault="00624D25" w:rsidP="00624D25">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9"/>
          <w:rFonts w:ascii="GHEA Grapalat" w:hAnsi="GHEA Grapalat"/>
        </w:rPr>
        <w:footnoteReference w:customMarkFollows="1" w:id="23"/>
        <w:t>*</w:t>
      </w:r>
    </w:p>
    <w:p w14:paraId="1414280E" w14:textId="77777777"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3538"/>
        <w:gridCol w:w="1265"/>
        <w:gridCol w:w="1151"/>
        <w:gridCol w:w="992"/>
        <w:gridCol w:w="851"/>
        <w:gridCol w:w="1137"/>
      </w:tblGrid>
      <w:tr w:rsidR="00624D25" w:rsidRPr="0002515A" w14:paraId="1FD2623A" w14:textId="77777777" w:rsidTr="0002515A">
        <w:trPr>
          <w:trHeight w:val="422"/>
          <w:jc w:val="center"/>
        </w:trPr>
        <w:tc>
          <w:tcPr>
            <w:tcW w:w="11197" w:type="dxa"/>
            <w:gridSpan w:val="8"/>
          </w:tcPr>
          <w:p w14:paraId="6451590E" w14:textId="77777777"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Услуги</w:t>
            </w:r>
          </w:p>
        </w:tc>
      </w:tr>
      <w:tr w:rsidR="00624D25" w:rsidRPr="0002515A" w14:paraId="68047567" w14:textId="77777777" w:rsidTr="000D0614">
        <w:trPr>
          <w:trHeight w:val="247"/>
          <w:jc w:val="center"/>
        </w:trPr>
        <w:tc>
          <w:tcPr>
            <w:tcW w:w="1129" w:type="dxa"/>
            <w:vMerge w:val="restart"/>
            <w:vAlign w:val="center"/>
          </w:tcPr>
          <w:p w14:paraId="650F1360" w14:textId="77777777"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номер предусмотренного приглашением лота</w:t>
            </w:r>
          </w:p>
        </w:tc>
        <w:tc>
          <w:tcPr>
            <w:tcW w:w="1134" w:type="dxa"/>
            <w:vMerge w:val="restart"/>
            <w:vAlign w:val="center"/>
          </w:tcPr>
          <w:p w14:paraId="0E672E95" w14:textId="77777777"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промежуточный код, предусмотренный планом закупок по классификации ЕЗК (CPV)</w:t>
            </w:r>
          </w:p>
        </w:tc>
        <w:tc>
          <w:tcPr>
            <w:tcW w:w="3538" w:type="dxa"/>
            <w:vMerge w:val="restart"/>
            <w:vAlign w:val="center"/>
          </w:tcPr>
          <w:p w14:paraId="2772C267" w14:textId="77777777"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техническая характеристика</w:t>
            </w:r>
          </w:p>
        </w:tc>
        <w:tc>
          <w:tcPr>
            <w:tcW w:w="1265" w:type="dxa"/>
            <w:vMerge w:val="restart"/>
            <w:vAlign w:val="center"/>
          </w:tcPr>
          <w:p w14:paraId="7898ACB3" w14:textId="77777777"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единица измерения</w:t>
            </w:r>
          </w:p>
        </w:tc>
        <w:tc>
          <w:tcPr>
            <w:tcW w:w="1151" w:type="dxa"/>
            <w:vMerge w:val="restart"/>
            <w:vAlign w:val="center"/>
          </w:tcPr>
          <w:p w14:paraId="14265394" w14:textId="77777777"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общая цена/драмов РА</w:t>
            </w:r>
          </w:p>
        </w:tc>
        <w:tc>
          <w:tcPr>
            <w:tcW w:w="992" w:type="dxa"/>
            <w:vMerge w:val="restart"/>
            <w:vAlign w:val="center"/>
          </w:tcPr>
          <w:p w14:paraId="1D6114AF" w14:textId="77777777"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общий объем</w:t>
            </w:r>
          </w:p>
        </w:tc>
        <w:tc>
          <w:tcPr>
            <w:tcW w:w="1988" w:type="dxa"/>
            <w:gridSpan w:val="2"/>
            <w:vAlign w:val="center"/>
          </w:tcPr>
          <w:p w14:paraId="30632EBA" w14:textId="77777777"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предоставления</w:t>
            </w:r>
          </w:p>
        </w:tc>
      </w:tr>
      <w:tr w:rsidR="00624D25" w:rsidRPr="0002515A" w14:paraId="76AB42BD" w14:textId="77777777" w:rsidTr="000D0614">
        <w:trPr>
          <w:trHeight w:val="501"/>
          <w:jc w:val="center"/>
        </w:trPr>
        <w:tc>
          <w:tcPr>
            <w:tcW w:w="1129" w:type="dxa"/>
            <w:vMerge/>
            <w:vAlign w:val="center"/>
          </w:tcPr>
          <w:p w14:paraId="0E18D679" w14:textId="77777777" w:rsidR="00624D25" w:rsidRPr="0002515A" w:rsidRDefault="00624D25" w:rsidP="00C6566B">
            <w:pPr>
              <w:widowControl w:val="0"/>
              <w:spacing w:after="120"/>
              <w:jc w:val="center"/>
              <w:rPr>
                <w:rFonts w:ascii="GHEA Grapalat" w:hAnsi="GHEA Grapalat"/>
                <w:sz w:val="14"/>
                <w:szCs w:val="14"/>
              </w:rPr>
            </w:pPr>
          </w:p>
        </w:tc>
        <w:tc>
          <w:tcPr>
            <w:tcW w:w="1134" w:type="dxa"/>
            <w:vMerge/>
            <w:vAlign w:val="center"/>
          </w:tcPr>
          <w:p w14:paraId="69E8A291" w14:textId="77777777" w:rsidR="00624D25" w:rsidRPr="0002515A" w:rsidRDefault="00624D25" w:rsidP="00C6566B">
            <w:pPr>
              <w:widowControl w:val="0"/>
              <w:spacing w:after="120"/>
              <w:jc w:val="center"/>
              <w:rPr>
                <w:rFonts w:ascii="GHEA Grapalat" w:hAnsi="GHEA Grapalat"/>
                <w:sz w:val="14"/>
                <w:szCs w:val="14"/>
              </w:rPr>
            </w:pPr>
          </w:p>
        </w:tc>
        <w:tc>
          <w:tcPr>
            <w:tcW w:w="3538" w:type="dxa"/>
            <w:vMerge/>
            <w:vAlign w:val="center"/>
          </w:tcPr>
          <w:p w14:paraId="1CB180E0" w14:textId="77777777" w:rsidR="00624D25" w:rsidRPr="0002515A" w:rsidRDefault="00624D25" w:rsidP="00C6566B">
            <w:pPr>
              <w:widowControl w:val="0"/>
              <w:spacing w:after="120"/>
              <w:jc w:val="center"/>
              <w:rPr>
                <w:rFonts w:ascii="GHEA Grapalat" w:hAnsi="GHEA Grapalat"/>
                <w:sz w:val="14"/>
                <w:szCs w:val="14"/>
              </w:rPr>
            </w:pPr>
          </w:p>
        </w:tc>
        <w:tc>
          <w:tcPr>
            <w:tcW w:w="1265" w:type="dxa"/>
            <w:vMerge/>
            <w:vAlign w:val="center"/>
          </w:tcPr>
          <w:p w14:paraId="60A9CFF0" w14:textId="77777777" w:rsidR="00624D25" w:rsidRPr="0002515A" w:rsidRDefault="00624D25" w:rsidP="00C6566B">
            <w:pPr>
              <w:widowControl w:val="0"/>
              <w:spacing w:after="120"/>
              <w:jc w:val="center"/>
              <w:rPr>
                <w:rFonts w:ascii="GHEA Grapalat" w:hAnsi="GHEA Grapalat"/>
                <w:sz w:val="14"/>
                <w:szCs w:val="14"/>
              </w:rPr>
            </w:pPr>
          </w:p>
        </w:tc>
        <w:tc>
          <w:tcPr>
            <w:tcW w:w="1151" w:type="dxa"/>
            <w:vMerge/>
            <w:vAlign w:val="center"/>
          </w:tcPr>
          <w:p w14:paraId="6D9B1DB9" w14:textId="77777777" w:rsidR="00624D25" w:rsidRPr="0002515A" w:rsidRDefault="00624D25" w:rsidP="00C6566B">
            <w:pPr>
              <w:widowControl w:val="0"/>
              <w:spacing w:after="120"/>
              <w:jc w:val="center"/>
              <w:rPr>
                <w:rFonts w:ascii="GHEA Grapalat" w:hAnsi="GHEA Grapalat"/>
                <w:sz w:val="14"/>
                <w:szCs w:val="14"/>
              </w:rPr>
            </w:pPr>
          </w:p>
        </w:tc>
        <w:tc>
          <w:tcPr>
            <w:tcW w:w="992" w:type="dxa"/>
            <w:vMerge/>
            <w:vAlign w:val="center"/>
          </w:tcPr>
          <w:p w14:paraId="72D045DA" w14:textId="77777777" w:rsidR="00624D25" w:rsidRPr="0002515A" w:rsidRDefault="00624D25" w:rsidP="00C6566B">
            <w:pPr>
              <w:widowControl w:val="0"/>
              <w:spacing w:after="120"/>
              <w:jc w:val="center"/>
              <w:rPr>
                <w:rFonts w:ascii="GHEA Grapalat" w:hAnsi="GHEA Grapalat"/>
                <w:sz w:val="14"/>
                <w:szCs w:val="14"/>
              </w:rPr>
            </w:pPr>
          </w:p>
        </w:tc>
        <w:tc>
          <w:tcPr>
            <w:tcW w:w="851" w:type="dxa"/>
            <w:vAlign w:val="center"/>
          </w:tcPr>
          <w:p w14:paraId="3B14C1F1" w14:textId="77777777"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адрес</w:t>
            </w:r>
          </w:p>
        </w:tc>
        <w:tc>
          <w:tcPr>
            <w:tcW w:w="1137" w:type="dxa"/>
            <w:vAlign w:val="center"/>
          </w:tcPr>
          <w:p w14:paraId="26611D3C" w14:textId="77777777" w:rsidR="00624D25" w:rsidRPr="0002515A" w:rsidRDefault="00624D25" w:rsidP="00C6566B">
            <w:pPr>
              <w:widowControl w:val="0"/>
              <w:spacing w:after="120"/>
              <w:jc w:val="center"/>
              <w:rPr>
                <w:rFonts w:ascii="GHEA Grapalat" w:hAnsi="GHEA Grapalat"/>
                <w:sz w:val="14"/>
                <w:szCs w:val="14"/>
                <w:lang w:val="en-US"/>
              </w:rPr>
            </w:pPr>
            <w:r w:rsidRPr="0002515A">
              <w:rPr>
                <w:rFonts w:ascii="GHEA Grapalat" w:hAnsi="GHEA Grapalat"/>
                <w:sz w:val="14"/>
                <w:szCs w:val="14"/>
              </w:rPr>
              <w:t>срок</w:t>
            </w:r>
            <w:r w:rsidRPr="0002515A">
              <w:rPr>
                <w:rStyle w:val="af9"/>
                <w:rFonts w:ascii="GHEA Grapalat" w:hAnsi="GHEA Grapalat"/>
                <w:sz w:val="14"/>
                <w:szCs w:val="14"/>
              </w:rPr>
              <w:footnoteReference w:customMarkFollows="1" w:id="24"/>
              <w:t>**</w:t>
            </w:r>
          </w:p>
        </w:tc>
      </w:tr>
      <w:tr w:rsidR="006B7B5E" w:rsidRPr="0002515A" w14:paraId="471AFE14" w14:textId="77777777" w:rsidTr="000D0614">
        <w:trPr>
          <w:trHeight w:val="277"/>
          <w:jc w:val="center"/>
        </w:trPr>
        <w:tc>
          <w:tcPr>
            <w:tcW w:w="1129" w:type="dxa"/>
          </w:tcPr>
          <w:p w14:paraId="232C327D" w14:textId="77777777" w:rsidR="006B7B5E" w:rsidRPr="0002515A" w:rsidRDefault="006B7B5E" w:rsidP="006B7B5E">
            <w:pPr>
              <w:widowControl w:val="0"/>
              <w:spacing w:after="120"/>
              <w:jc w:val="center"/>
              <w:rPr>
                <w:rFonts w:ascii="GHEA Grapalat" w:hAnsi="GHEA Grapalat"/>
                <w:sz w:val="14"/>
                <w:szCs w:val="14"/>
                <w:lang w:val="en-US"/>
              </w:rPr>
            </w:pPr>
            <w:r w:rsidRPr="0002515A">
              <w:rPr>
                <w:rFonts w:ascii="GHEA Grapalat" w:hAnsi="GHEA Grapalat"/>
                <w:sz w:val="14"/>
                <w:szCs w:val="14"/>
                <w:lang w:val="en-US"/>
              </w:rPr>
              <w:t>1</w:t>
            </w:r>
          </w:p>
        </w:tc>
        <w:tc>
          <w:tcPr>
            <w:tcW w:w="1134" w:type="dxa"/>
          </w:tcPr>
          <w:p w14:paraId="7199B98D" w14:textId="77777777" w:rsidR="006B7B5E" w:rsidRPr="000D0614" w:rsidRDefault="000D0614" w:rsidP="006B7B5E">
            <w:pPr>
              <w:jc w:val="center"/>
              <w:rPr>
                <w:sz w:val="14"/>
                <w:szCs w:val="14"/>
                <w:lang w:val="en-US"/>
              </w:rPr>
            </w:pPr>
            <w:r w:rsidRPr="000D0614">
              <w:rPr>
                <w:rFonts w:ascii="GHEA Grapalat" w:hAnsi="GHEA Grapalat"/>
                <w:sz w:val="14"/>
                <w:szCs w:val="14"/>
                <w:lang w:val="en-US"/>
              </w:rPr>
              <w:t>71241200</w:t>
            </w:r>
          </w:p>
        </w:tc>
        <w:tc>
          <w:tcPr>
            <w:tcW w:w="3538" w:type="dxa"/>
          </w:tcPr>
          <w:p w14:paraId="317055C0" w14:textId="77777777" w:rsidR="000D0614" w:rsidRPr="002034AA" w:rsidRDefault="00E15546" w:rsidP="000D0614">
            <w:pPr>
              <w:rPr>
                <w:sz w:val="14"/>
                <w:szCs w:val="14"/>
              </w:rPr>
            </w:pPr>
            <w:r w:rsidRPr="002034AA">
              <w:rPr>
                <w:rFonts w:ascii="GHEA Grapalat" w:hAnsi="GHEA Grapalat"/>
                <w:sz w:val="16"/>
                <w:szCs w:val="16"/>
                <w:lang w:val="hy-AM"/>
              </w:rPr>
              <w:t>«</w:t>
            </w:r>
            <w:r w:rsidR="00A85D9D" w:rsidRPr="00A85D9D">
              <w:rPr>
                <w:rFonts w:ascii="GHEA Grapalat" w:hAnsi="GHEA Grapalat"/>
                <w:sz w:val="16"/>
                <w:szCs w:val="16"/>
                <w:lang w:val="hy-AM"/>
              </w:rPr>
              <w:t>Разработка и подготовка проектно-сметной документации для реконструкции офиса ЗАГС в административном здании по адресу: Мясникян, 66, город Дилижан</w:t>
            </w:r>
            <w:r w:rsidRPr="002034AA">
              <w:rPr>
                <w:rFonts w:ascii="GHEA Grapalat" w:hAnsi="GHEA Grapalat"/>
                <w:sz w:val="16"/>
                <w:szCs w:val="16"/>
                <w:lang w:val="hy-AM"/>
              </w:rPr>
              <w:t>»</w:t>
            </w:r>
          </w:p>
          <w:p w14:paraId="3D968695" w14:textId="77777777" w:rsidR="000D0614" w:rsidRPr="000D0614" w:rsidRDefault="000D0614" w:rsidP="000D0614">
            <w:pPr>
              <w:rPr>
                <w:sz w:val="14"/>
                <w:szCs w:val="14"/>
              </w:rPr>
            </w:pPr>
          </w:p>
          <w:p w14:paraId="52B5E82E" w14:textId="77777777" w:rsidR="000D0614" w:rsidRPr="006B04A4" w:rsidRDefault="000D0614" w:rsidP="000D0614">
            <w:pPr>
              <w:rPr>
                <w:sz w:val="14"/>
                <w:szCs w:val="14"/>
              </w:rPr>
            </w:pPr>
            <w:r w:rsidRPr="006B04A4">
              <w:rPr>
                <w:sz w:val="14"/>
                <w:szCs w:val="14"/>
              </w:rPr>
              <w:t>Планируемые работы</w:t>
            </w:r>
          </w:p>
          <w:p w14:paraId="279915B0" w14:textId="77777777" w:rsidR="006B04A4" w:rsidRPr="006B04A4" w:rsidRDefault="006B04A4" w:rsidP="006B04A4">
            <w:pPr>
              <w:rPr>
                <w:sz w:val="14"/>
                <w:szCs w:val="14"/>
              </w:rPr>
            </w:pPr>
          </w:p>
          <w:p w14:paraId="36E1C6C6" w14:textId="77777777" w:rsidR="006B04A4" w:rsidRPr="006B04A4" w:rsidRDefault="006B04A4" w:rsidP="006B04A4">
            <w:pPr>
              <w:rPr>
                <w:sz w:val="14"/>
                <w:szCs w:val="14"/>
              </w:rPr>
            </w:pPr>
            <w:r w:rsidRPr="006B04A4">
              <w:rPr>
                <w:sz w:val="14"/>
                <w:szCs w:val="14"/>
              </w:rPr>
              <w:t>• Ремонтные работы</w:t>
            </w:r>
          </w:p>
          <w:p w14:paraId="0E935880" w14:textId="77777777" w:rsidR="006B04A4" w:rsidRPr="006B04A4" w:rsidRDefault="006B04A4" w:rsidP="006B04A4">
            <w:pPr>
              <w:rPr>
                <w:sz w:val="14"/>
                <w:szCs w:val="14"/>
              </w:rPr>
            </w:pPr>
            <w:r w:rsidRPr="006B04A4">
              <w:rPr>
                <w:sz w:val="14"/>
                <w:szCs w:val="14"/>
              </w:rPr>
              <w:t>• Замена окон и дверей</w:t>
            </w:r>
          </w:p>
          <w:p w14:paraId="45B6CD50" w14:textId="77777777" w:rsidR="006B04A4" w:rsidRPr="006B04A4" w:rsidRDefault="006B04A4" w:rsidP="006B04A4">
            <w:pPr>
              <w:rPr>
                <w:sz w:val="14"/>
                <w:szCs w:val="14"/>
              </w:rPr>
            </w:pPr>
            <w:r w:rsidRPr="006B04A4">
              <w:rPr>
                <w:sz w:val="14"/>
                <w:szCs w:val="14"/>
              </w:rPr>
              <w:t>• Монтаж системы отопления</w:t>
            </w:r>
          </w:p>
          <w:p w14:paraId="10EF535A" w14:textId="77777777" w:rsidR="006B04A4" w:rsidRPr="006B04A4" w:rsidRDefault="006B04A4" w:rsidP="006B04A4">
            <w:pPr>
              <w:rPr>
                <w:sz w:val="14"/>
                <w:szCs w:val="14"/>
              </w:rPr>
            </w:pPr>
            <w:r w:rsidRPr="006B04A4">
              <w:rPr>
                <w:sz w:val="14"/>
                <w:szCs w:val="14"/>
              </w:rPr>
              <w:t>• Монтаж системы вентиляции</w:t>
            </w:r>
          </w:p>
          <w:p w14:paraId="485D5CA4" w14:textId="77777777" w:rsidR="006B04A4" w:rsidRPr="006B04A4" w:rsidRDefault="006B04A4" w:rsidP="006B04A4">
            <w:pPr>
              <w:rPr>
                <w:sz w:val="14"/>
                <w:szCs w:val="14"/>
              </w:rPr>
            </w:pPr>
            <w:r w:rsidRPr="006B04A4">
              <w:rPr>
                <w:sz w:val="14"/>
                <w:szCs w:val="14"/>
              </w:rPr>
              <w:t>• Монтаж системы противопожарной защиты</w:t>
            </w:r>
          </w:p>
          <w:p w14:paraId="40B7DB37" w14:textId="77777777" w:rsidR="006B04A4" w:rsidRPr="006B04A4" w:rsidRDefault="006B04A4" w:rsidP="006B04A4">
            <w:pPr>
              <w:rPr>
                <w:sz w:val="14"/>
                <w:szCs w:val="14"/>
              </w:rPr>
            </w:pPr>
            <w:r w:rsidRPr="006B04A4">
              <w:rPr>
                <w:sz w:val="14"/>
                <w:szCs w:val="14"/>
              </w:rPr>
              <w:t>• Приобретение и установка соответствующего оборудования</w:t>
            </w:r>
          </w:p>
          <w:p w14:paraId="6861AC70" w14:textId="77777777" w:rsidR="006B7B5E" w:rsidRPr="000D0614" w:rsidRDefault="006B04A4" w:rsidP="006B04A4">
            <w:pPr>
              <w:rPr>
                <w:sz w:val="14"/>
                <w:szCs w:val="14"/>
              </w:rPr>
            </w:pPr>
            <w:r w:rsidRPr="006B04A4">
              <w:rPr>
                <w:sz w:val="14"/>
                <w:szCs w:val="14"/>
              </w:rPr>
              <w:t>• Строительство пандуса</w:t>
            </w:r>
          </w:p>
        </w:tc>
        <w:tc>
          <w:tcPr>
            <w:tcW w:w="1265" w:type="dxa"/>
          </w:tcPr>
          <w:p w14:paraId="06212E44" w14:textId="77777777" w:rsidR="006B7B5E" w:rsidRPr="00C74DD0" w:rsidRDefault="006B7B5E" w:rsidP="006B7B5E">
            <w:pPr>
              <w:widowControl w:val="0"/>
              <w:spacing w:after="120"/>
              <w:jc w:val="center"/>
              <w:rPr>
                <w:rFonts w:ascii="GHEA Grapalat" w:hAnsi="GHEA Grapalat"/>
                <w:sz w:val="14"/>
                <w:szCs w:val="14"/>
              </w:rPr>
            </w:pPr>
            <w:r w:rsidRPr="00C74DD0">
              <w:rPr>
                <w:rFonts w:ascii="GHEA Grapalat" w:hAnsi="GHEA Grapalat"/>
                <w:sz w:val="14"/>
                <w:szCs w:val="14"/>
              </w:rPr>
              <w:t>драм</w:t>
            </w:r>
          </w:p>
        </w:tc>
        <w:tc>
          <w:tcPr>
            <w:tcW w:w="1151" w:type="dxa"/>
          </w:tcPr>
          <w:p w14:paraId="41F8978E" w14:textId="77777777" w:rsidR="006B7B5E" w:rsidRPr="00C74DD0" w:rsidRDefault="006B7B5E" w:rsidP="006B7B5E">
            <w:pPr>
              <w:widowControl w:val="0"/>
              <w:spacing w:after="120"/>
              <w:jc w:val="center"/>
              <w:rPr>
                <w:rFonts w:ascii="GHEA Grapalat" w:hAnsi="GHEA Grapalat"/>
                <w:sz w:val="14"/>
                <w:szCs w:val="14"/>
              </w:rPr>
            </w:pPr>
          </w:p>
        </w:tc>
        <w:tc>
          <w:tcPr>
            <w:tcW w:w="992" w:type="dxa"/>
          </w:tcPr>
          <w:p w14:paraId="78DB0CE8" w14:textId="77777777" w:rsidR="006B7B5E" w:rsidRPr="00C74DD0" w:rsidRDefault="006B7B5E" w:rsidP="006B7B5E">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1" w:type="dxa"/>
          </w:tcPr>
          <w:p w14:paraId="068B16D2" w14:textId="77777777" w:rsidR="006B7B5E" w:rsidRPr="00C74DD0" w:rsidRDefault="006B7B5E" w:rsidP="006B7B5E">
            <w:pPr>
              <w:rPr>
                <w:rFonts w:ascii="GHEA Grapalat" w:hAnsi="GHEA Grapalat"/>
                <w:sz w:val="14"/>
                <w:szCs w:val="14"/>
              </w:rPr>
            </w:pPr>
            <w:r w:rsidRPr="00C74DD0">
              <w:rPr>
                <w:rFonts w:ascii="GHEA Grapalat" w:hAnsi="GHEA Grapalat"/>
                <w:sz w:val="14"/>
                <w:szCs w:val="14"/>
              </w:rPr>
              <w:t>Город Дилижан</w:t>
            </w:r>
          </w:p>
        </w:tc>
        <w:tc>
          <w:tcPr>
            <w:tcW w:w="1137" w:type="dxa"/>
          </w:tcPr>
          <w:p w14:paraId="20F7378E" w14:textId="77777777" w:rsidR="006B7B5E" w:rsidRPr="00C74DD0" w:rsidRDefault="006B7B5E" w:rsidP="00A85D9D">
            <w:pPr>
              <w:rPr>
                <w:rFonts w:ascii="GHEA Grapalat" w:hAnsi="GHEA Grapalat"/>
                <w:sz w:val="14"/>
                <w:szCs w:val="14"/>
              </w:rPr>
            </w:pPr>
            <w:r w:rsidRPr="00C74DD0">
              <w:rPr>
                <w:rFonts w:ascii="GHEA Grapalat" w:hAnsi="GHEA Grapalat"/>
                <w:sz w:val="14"/>
                <w:szCs w:val="14"/>
              </w:rPr>
              <w:t>С даты всту</w:t>
            </w:r>
            <w:r w:rsidR="00D4683C">
              <w:rPr>
                <w:rFonts w:ascii="GHEA Grapalat" w:hAnsi="GHEA Grapalat"/>
                <w:sz w:val="14"/>
                <w:szCs w:val="14"/>
              </w:rPr>
              <w:t>пления Соглашения в силу по 3</w:t>
            </w:r>
            <w:r w:rsidR="00A85D9D" w:rsidRPr="00D93265">
              <w:rPr>
                <w:rFonts w:ascii="GHEA Grapalat" w:hAnsi="GHEA Grapalat"/>
                <w:sz w:val="14"/>
                <w:szCs w:val="14"/>
              </w:rPr>
              <w:t>0</w:t>
            </w:r>
            <w:r w:rsidR="00D4683C">
              <w:rPr>
                <w:rFonts w:ascii="GHEA Grapalat" w:hAnsi="GHEA Grapalat"/>
                <w:sz w:val="14"/>
                <w:szCs w:val="14"/>
              </w:rPr>
              <w:t>.</w:t>
            </w:r>
            <w:r w:rsidR="00D4683C">
              <w:rPr>
                <w:rFonts w:ascii="GHEA Grapalat" w:hAnsi="GHEA Grapalat"/>
                <w:sz w:val="14"/>
                <w:szCs w:val="14"/>
                <w:lang w:val="hy-AM"/>
              </w:rPr>
              <w:t>0</w:t>
            </w:r>
            <w:r w:rsidR="00A85D9D" w:rsidRPr="00D93265">
              <w:rPr>
                <w:rFonts w:ascii="GHEA Grapalat" w:hAnsi="GHEA Grapalat"/>
                <w:sz w:val="14"/>
                <w:szCs w:val="14"/>
              </w:rPr>
              <w:t>9</w:t>
            </w:r>
            <w:r w:rsidRPr="00C74DD0">
              <w:rPr>
                <w:rFonts w:ascii="GHEA Grapalat" w:hAnsi="GHEA Grapalat"/>
                <w:sz w:val="14"/>
                <w:szCs w:val="14"/>
              </w:rPr>
              <w:t>.202</w:t>
            </w:r>
            <w:r w:rsidRPr="00D93265">
              <w:rPr>
                <w:rFonts w:ascii="GHEA Grapalat" w:hAnsi="GHEA Grapalat"/>
                <w:sz w:val="14"/>
                <w:szCs w:val="14"/>
              </w:rPr>
              <w:t>6</w:t>
            </w:r>
            <w:r w:rsidRPr="00C74DD0">
              <w:rPr>
                <w:rFonts w:ascii="GHEA Grapalat" w:hAnsi="GHEA Grapalat"/>
                <w:sz w:val="14"/>
                <w:szCs w:val="14"/>
              </w:rPr>
              <w:t>.</w:t>
            </w:r>
          </w:p>
        </w:tc>
      </w:tr>
    </w:tbl>
    <w:p w14:paraId="719227A5" w14:textId="77777777" w:rsidR="00624D25" w:rsidRPr="00AD29CE" w:rsidRDefault="00624D25" w:rsidP="00624D25">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14:paraId="3B8B2465" w14:textId="77777777" w:rsidTr="00C6566B">
        <w:trPr>
          <w:jc w:val="center"/>
        </w:trPr>
        <w:tc>
          <w:tcPr>
            <w:tcW w:w="4536" w:type="dxa"/>
          </w:tcPr>
          <w:p w14:paraId="0F07D1BE" w14:textId="77777777"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A060F9C" w14:textId="77777777"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___________________________</w:t>
            </w:r>
          </w:p>
          <w:p w14:paraId="1591A63F" w14:textId="77777777"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FA378CF" w14:textId="77777777"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D5E6057" w14:textId="77777777" w:rsidR="00624D25" w:rsidRPr="00AD29CE" w:rsidRDefault="00624D25" w:rsidP="00C6566B">
            <w:pPr>
              <w:widowControl w:val="0"/>
              <w:spacing w:after="160" w:line="360" w:lineRule="auto"/>
              <w:jc w:val="center"/>
              <w:rPr>
                <w:rFonts w:ascii="GHEA Grapalat" w:hAnsi="GHEA Grapalat"/>
              </w:rPr>
            </w:pPr>
          </w:p>
        </w:tc>
        <w:tc>
          <w:tcPr>
            <w:tcW w:w="4343" w:type="dxa"/>
          </w:tcPr>
          <w:p w14:paraId="78A2937D" w14:textId="77777777"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00110DC" w14:textId="77777777"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w:t>
            </w:r>
          </w:p>
          <w:p w14:paraId="13F07183" w14:textId="77777777"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A3F5ACD" w14:textId="77777777"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14:paraId="63FFF9D3" w14:textId="77777777" w:rsidR="00624D25" w:rsidRPr="00AD29CE" w:rsidRDefault="00624D25" w:rsidP="00624D25">
      <w:pPr>
        <w:widowControl w:val="0"/>
        <w:spacing w:after="160" w:line="360" w:lineRule="auto"/>
        <w:jc w:val="center"/>
        <w:rPr>
          <w:rFonts w:ascii="GHEA Grapalat" w:hAnsi="GHEA Grapalat"/>
        </w:rPr>
      </w:pPr>
      <w:r w:rsidRPr="00AD29CE">
        <w:rPr>
          <w:rFonts w:ascii="GHEA Grapalat" w:hAnsi="GHEA Grapalat"/>
        </w:rPr>
        <w:br w:type="page"/>
      </w:r>
    </w:p>
    <w:p w14:paraId="6E200A43" w14:textId="77777777"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E369AC8" w14:textId="77777777"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FDCE0F7" w14:textId="77777777" w:rsidR="00624D25" w:rsidRPr="00CA2754" w:rsidRDefault="00624D25" w:rsidP="00624D25">
      <w:pPr>
        <w:widowControl w:val="0"/>
        <w:spacing w:after="160" w:line="360" w:lineRule="auto"/>
        <w:jc w:val="center"/>
        <w:rPr>
          <w:rFonts w:ascii="GHEA Grapalat" w:hAnsi="GHEA Grapalat"/>
          <w:lang w:val="en-US"/>
        </w:rPr>
      </w:pPr>
      <w:r>
        <w:rPr>
          <w:rFonts w:ascii="GHEA Grapalat" w:hAnsi="GHEA Grapalat"/>
        </w:rPr>
        <w:t>ГРАФИК ОПЛАТЫ</w:t>
      </w:r>
      <w:r>
        <w:rPr>
          <w:rStyle w:val="af9"/>
          <w:rFonts w:ascii="GHEA Grapalat" w:hAnsi="GHEA Grapalat"/>
        </w:rPr>
        <w:footnoteReference w:customMarkFollows="1" w:id="25"/>
        <w:t>*</w:t>
      </w:r>
    </w:p>
    <w:p w14:paraId="07AF5CAB" w14:textId="77777777"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365"/>
        <w:gridCol w:w="682"/>
        <w:gridCol w:w="813"/>
        <w:gridCol w:w="563"/>
        <w:gridCol w:w="681"/>
        <w:gridCol w:w="582"/>
        <w:gridCol w:w="566"/>
        <w:gridCol w:w="601"/>
        <w:gridCol w:w="611"/>
        <w:gridCol w:w="871"/>
        <w:gridCol w:w="676"/>
        <w:gridCol w:w="643"/>
        <w:gridCol w:w="611"/>
        <w:gridCol w:w="666"/>
      </w:tblGrid>
      <w:tr w:rsidR="00624D25" w:rsidRPr="00154550" w14:paraId="4CFA16DF" w14:textId="77777777" w:rsidTr="00C6566B">
        <w:trPr>
          <w:trHeight w:val="363"/>
          <w:jc w:val="center"/>
        </w:trPr>
        <w:tc>
          <w:tcPr>
            <w:tcW w:w="11627" w:type="dxa"/>
            <w:gridSpan w:val="16"/>
          </w:tcPr>
          <w:p w14:paraId="6D82C630" w14:textId="77777777"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Услуги</w:t>
            </w:r>
          </w:p>
        </w:tc>
      </w:tr>
      <w:tr w:rsidR="00624D25" w:rsidRPr="00154550" w14:paraId="6C24CA84" w14:textId="77777777" w:rsidTr="0002515A">
        <w:trPr>
          <w:trHeight w:val="1781"/>
          <w:jc w:val="center"/>
        </w:trPr>
        <w:tc>
          <w:tcPr>
            <w:tcW w:w="704" w:type="dxa"/>
            <w:vAlign w:val="center"/>
          </w:tcPr>
          <w:p w14:paraId="314C5788" w14:textId="77777777"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номер предусмотренного приглашением лота</w:t>
            </w:r>
          </w:p>
        </w:tc>
        <w:tc>
          <w:tcPr>
            <w:tcW w:w="992" w:type="dxa"/>
            <w:vAlign w:val="center"/>
          </w:tcPr>
          <w:p w14:paraId="58C6D32C" w14:textId="77777777"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промежуточный код, предусмотренный планом закупок по классификации ЕЗК (CPV)</w:t>
            </w:r>
          </w:p>
        </w:tc>
        <w:tc>
          <w:tcPr>
            <w:tcW w:w="1365" w:type="dxa"/>
            <w:vAlign w:val="center"/>
          </w:tcPr>
          <w:p w14:paraId="5EA025DC" w14:textId="77777777"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наименование</w:t>
            </w:r>
          </w:p>
        </w:tc>
        <w:tc>
          <w:tcPr>
            <w:tcW w:w="8566" w:type="dxa"/>
            <w:gridSpan w:val="13"/>
            <w:vAlign w:val="center"/>
          </w:tcPr>
          <w:p w14:paraId="40D951D2" w14:textId="77777777" w:rsidR="00624D25" w:rsidRPr="00154550" w:rsidRDefault="00624D25" w:rsidP="0002515A">
            <w:pPr>
              <w:widowControl w:val="0"/>
              <w:spacing w:after="120"/>
              <w:jc w:val="both"/>
              <w:rPr>
                <w:rFonts w:ascii="GHEA Grapalat" w:hAnsi="GHEA Grapalat"/>
                <w:sz w:val="14"/>
                <w:szCs w:val="14"/>
              </w:rPr>
            </w:pPr>
            <w:r w:rsidRPr="00154550">
              <w:rPr>
                <w:rFonts w:ascii="GHEA Grapalat" w:hAnsi="GHEA Grapalat"/>
                <w:sz w:val="14"/>
                <w:szCs w:val="14"/>
              </w:rPr>
              <w:t>Оплату услуги предусматривается произвести в 20</w:t>
            </w:r>
            <w:r w:rsidR="0002515A" w:rsidRPr="00D93265">
              <w:rPr>
                <w:rFonts w:ascii="GHEA Grapalat" w:hAnsi="GHEA Grapalat"/>
                <w:sz w:val="14"/>
                <w:szCs w:val="14"/>
              </w:rPr>
              <w:t>26</w:t>
            </w:r>
            <w:r w:rsidRPr="00154550">
              <w:rPr>
                <w:rFonts w:ascii="GHEA Grapalat" w:hAnsi="GHEA Grapalat"/>
                <w:sz w:val="14"/>
                <w:szCs w:val="14"/>
              </w:rPr>
              <w:t>г., по месяцам, в том числе</w:t>
            </w:r>
            <w:r w:rsidRPr="00154550">
              <w:rPr>
                <w:rStyle w:val="af9"/>
                <w:rFonts w:ascii="GHEA Grapalat" w:hAnsi="GHEA Grapalat"/>
                <w:sz w:val="14"/>
                <w:szCs w:val="14"/>
              </w:rPr>
              <w:footnoteReference w:customMarkFollows="1" w:id="26"/>
              <w:t>**</w:t>
            </w:r>
          </w:p>
        </w:tc>
      </w:tr>
      <w:tr w:rsidR="00624D25" w:rsidRPr="00154550" w14:paraId="0AE01A62" w14:textId="77777777" w:rsidTr="0002515A">
        <w:trPr>
          <w:trHeight w:val="742"/>
          <w:jc w:val="center"/>
        </w:trPr>
        <w:tc>
          <w:tcPr>
            <w:tcW w:w="704" w:type="dxa"/>
          </w:tcPr>
          <w:p w14:paraId="5A7A1300" w14:textId="77777777" w:rsidR="00624D25" w:rsidRPr="00154550" w:rsidRDefault="00624D25" w:rsidP="00C6566B">
            <w:pPr>
              <w:widowControl w:val="0"/>
              <w:spacing w:after="120"/>
              <w:jc w:val="center"/>
              <w:rPr>
                <w:rFonts w:ascii="GHEA Grapalat" w:hAnsi="GHEA Grapalat"/>
                <w:sz w:val="14"/>
                <w:szCs w:val="14"/>
              </w:rPr>
            </w:pPr>
          </w:p>
        </w:tc>
        <w:tc>
          <w:tcPr>
            <w:tcW w:w="992" w:type="dxa"/>
          </w:tcPr>
          <w:p w14:paraId="1837DA51" w14:textId="77777777" w:rsidR="00624D25" w:rsidRPr="00154550" w:rsidRDefault="00624D25" w:rsidP="00C6566B">
            <w:pPr>
              <w:widowControl w:val="0"/>
              <w:spacing w:after="120"/>
              <w:jc w:val="center"/>
              <w:rPr>
                <w:rFonts w:ascii="GHEA Grapalat" w:hAnsi="GHEA Grapalat"/>
                <w:sz w:val="14"/>
                <w:szCs w:val="14"/>
              </w:rPr>
            </w:pPr>
          </w:p>
        </w:tc>
        <w:tc>
          <w:tcPr>
            <w:tcW w:w="1365" w:type="dxa"/>
          </w:tcPr>
          <w:p w14:paraId="31BF1DCF" w14:textId="77777777" w:rsidR="00624D25" w:rsidRPr="00154550" w:rsidRDefault="00624D25" w:rsidP="00C6566B">
            <w:pPr>
              <w:widowControl w:val="0"/>
              <w:spacing w:after="120"/>
              <w:jc w:val="center"/>
              <w:rPr>
                <w:rFonts w:ascii="GHEA Grapalat" w:hAnsi="GHEA Grapalat"/>
                <w:sz w:val="14"/>
                <w:szCs w:val="14"/>
              </w:rPr>
            </w:pPr>
          </w:p>
        </w:tc>
        <w:tc>
          <w:tcPr>
            <w:tcW w:w="682" w:type="dxa"/>
            <w:vAlign w:val="center"/>
          </w:tcPr>
          <w:p w14:paraId="0BE75383" w14:textId="77777777" w:rsidR="00624D25" w:rsidRPr="00154550" w:rsidRDefault="00624D25" w:rsidP="00C6566B">
            <w:pPr>
              <w:widowControl w:val="0"/>
              <w:spacing w:after="120"/>
              <w:ind w:left="-161" w:right="-148"/>
              <w:jc w:val="center"/>
              <w:rPr>
                <w:rFonts w:ascii="GHEA Grapalat" w:hAnsi="GHEA Grapalat"/>
                <w:sz w:val="14"/>
                <w:szCs w:val="14"/>
              </w:rPr>
            </w:pPr>
            <w:r w:rsidRPr="00154550">
              <w:rPr>
                <w:rFonts w:ascii="GHEA Grapalat" w:hAnsi="GHEA Grapalat"/>
                <w:sz w:val="14"/>
                <w:szCs w:val="14"/>
              </w:rPr>
              <w:t>январь</w:t>
            </w:r>
          </w:p>
        </w:tc>
        <w:tc>
          <w:tcPr>
            <w:tcW w:w="813" w:type="dxa"/>
            <w:vAlign w:val="center"/>
          </w:tcPr>
          <w:p w14:paraId="447B7CBD" w14:textId="77777777" w:rsidR="00624D25" w:rsidRPr="00154550" w:rsidRDefault="00624D25" w:rsidP="00C6566B">
            <w:pPr>
              <w:widowControl w:val="0"/>
              <w:spacing w:after="120"/>
              <w:ind w:left="-68" w:right="-108"/>
              <w:jc w:val="center"/>
              <w:rPr>
                <w:rFonts w:ascii="GHEA Grapalat" w:hAnsi="GHEA Grapalat" w:cs="Sylfaen"/>
                <w:sz w:val="14"/>
                <w:szCs w:val="14"/>
              </w:rPr>
            </w:pPr>
            <w:r w:rsidRPr="00154550">
              <w:rPr>
                <w:rFonts w:ascii="GHEA Grapalat" w:hAnsi="GHEA Grapalat"/>
                <w:sz w:val="14"/>
                <w:szCs w:val="14"/>
              </w:rPr>
              <w:t>февраль</w:t>
            </w:r>
          </w:p>
        </w:tc>
        <w:tc>
          <w:tcPr>
            <w:tcW w:w="563" w:type="dxa"/>
            <w:vAlign w:val="center"/>
          </w:tcPr>
          <w:p w14:paraId="506D48AF" w14:textId="77777777" w:rsidR="00624D25" w:rsidRPr="00154550" w:rsidRDefault="00624D25" w:rsidP="00C6566B">
            <w:pPr>
              <w:widowControl w:val="0"/>
              <w:spacing w:after="120"/>
              <w:ind w:left="-73" w:right="-73"/>
              <w:jc w:val="center"/>
              <w:rPr>
                <w:rFonts w:ascii="GHEA Grapalat" w:hAnsi="GHEA Grapalat"/>
                <w:sz w:val="14"/>
                <w:szCs w:val="14"/>
              </w:rPr>
            </w:pPr>
            <w:r w:rsidRPr="00154550">
              <w:rPr>
                <w:rFonts w:ascii="GHEA Grapalat" w:hAnsi="GHEA Grapalat"/>
                <w:sz w:val="14"/>
                <w:szCs w:val="14"/>
              </w:rPr>
              <w:t>март</w:t>
            </w:r>
          </w:p>
        </w:tc>
        <w:tc>
          <w:tcPr>
            <w:tcW w:w="681" w:type="dxa"/>
            <w:vAlign w:val="center"/>
          </w:tcPr>
          <w:p w14:paraId="0B8A3C3E" w14:textId="77777777" w:rsidR="00624D25" w:rsidRPr="00154550" w:rsidRDefault="00624D25" w:rsidP="00C6566B">
            <w:pPr>
              <w:widowControl w:val="0"/>
              <w:spacing w:after="120"/>
              <w:ind w:left="-94" w:right="-80"/>
              <w:jc w:val="center"/>
              <w:rPr>
                <w:rFonts w:ascii="GHEA Grapalat" w:hAnsi="GHEA Grapalat" w:cs="Sylfaen"/>
                <w:sz w:val="14"/>
                <w:szCs w:val="14"/>
              </w:rPr>
            </w:pPr>
            <w:r w:rsidRPr="00154550">
              <w:rPr>
                <w:rFonts w:ascii="GHEA Grapalat" w:hAnsi="GHEA Grapalat"/>
                <w:sz w:val="14"/>
                <w:szCs w:val="14"/>
              </w:rPr>
              <w:t>апрель</w:t>
            </w:r>
          </w:p>
        </w:tc>
        <w:tc>
          <w:tcPr>
            <w:tcW w:w="582" w:type="dxa"/>
            <w:vAlign w:val="center"/>
          </w:tcPr>
          <w:p w14:paraId="5135C1C2" w14:textId="77777777" w:rsidR="00624D25" w:rsidRPr="00154550" w:rsidRDefault="00624D25" w:rsidP="00C6566B">
            <w:pPr>
              <w:widowControl w:val="0"/>
              <w:spacing w:after="120"/>
              <w:ind w:left="-122" w:right="-94"/>
              <w:jc w:val="center"/>
              <w:rPr>
                <w:rFonts w:ascii="GHEA Grapalat" w:hAnsi="GHEA Grapalat"/>
                <w:sz w:val="14"/>
                <w:szCs w:val="14"/>
              </w:rPr>
            </w:pPr>
            <w:r w:rsidRPr="00154550">
              <w:rPr>
                <w:rFonts w:ascii="GHEA Grapalat" w:hAnsi="GHEA Grapalat"/>
                <w:sz w:val="14"/>
                <w:szCs w:val="14"/>
              </w:rPr>
              <w:t>май</w:t>
            </w:r>
          </w:p>
        </w:tc>
        <w:tc>
          <w:tcPr>
            <w:tcW w:w="566" w:type="dxa"/>
            <w:vAlign w:val="center"/>
          </w:tcPr>
          <w:p w14:paraId="165701E7" w14:textId="77777777" w:rsidR="00624D25" w:rsidRPr="00154550" w:rsidRDefault="00624D25" w:rsidP="00C6566B">
            <w:pPr>
              <w:widowControl w:val="0"/>
              <w:spacing w:after="120"/>
              <w:ind w:left="-94" w:right="-128"/>
              <w:jc w:val="center"/>
              <w:rPr>
                <w:rFonts w:ascii="GHEA Grapalat" w:hAnsi="GHEA Grapalat"/>
                <w:sz w:val="14"/>
                <w:szCs w:val="14"/>
              </w:rPr>
            </w:pPr>
            <w:r w:rsidRPr="00154550">
              <w:rPr>
                <w:rFonts w:ascii="GHEA Grapalat" w:hAnsi="GHEA Grapalat"/>
                <w:sz w:val="14"/>
                <w:szCs w:val="14"/>
              </w:rPr>
              <w:t>июнь</w:t>
            </w:r>
          </w:p>
        </w:tc>
        <w:tc>
          <w:tcPr>
            <w:tcW w:w="601" w:type="dxa"/>
            <w:vAlign w:val="center"/>
          </w:tcPr>
          <w:p w14:paraId="22F0A6E7" w14:textId="77777777" w:rsidR="00624D25" w:rsidRPr="00154550" w:rsidRDefault="00624D25" w:rsidP="00C6566B">
            <w:pPr>
              <w:widowControl w:val="0"/>
              <w:spacing w:after="120"/>
              <w:ind w:left="-118" w:right="-122"/>
              <w:jc w:val="center"/>
              <w:rPr>
                <w:rFonts w:ascii="GHEA Grapalat" w:hAnsi="GHEA Grapalat"/>
                <w:sz w:val="14"/>
                <w:szCs w:val="14"/>
              </w:rPr>
            </w:pPr>
            <w:r w:rsidRPr="00154550">
              <w:rPr>
                <w:rFonts w:ascii="GHEA Grapalat" w:hAnsi="GHEA Grapalat"/>
                <w:sz w:val="14"/>
                <w:szCs w:val="14"/>
              </w:rPr>
              <w:t>июль</w:t>
            </w:r>
          </w:p>
        </w:tc>
        <w:tc>
          <w:tcPr>
            <w:tcW w:w="611" w:type="dxa"/>
            <w:vAlign w:val="center"/>
          </w:tcPr>
          <w:p w14:paraId="053FB74D" w14:textId="77777777" w:rsidR="00624D25" w:rsidRPr="00154550" w:rsidRDefault="00624D25" w:rsidP="00C6566B">
            <w:pPr>
              <w:widowControl w:val="0"/>
              <w:spacing w:after="120"/>
              <w:ind w:left="-94" w:right="-124"/>
              <w:jc w:val="center"/>
              <w:rPr>
                <w:rFonts w:ascii="GHEA Grapalat" w:hAnsi="GHEA Grapalat"/>
                <w:sz w:val="14"/>
                <w:szCs w:val="14"/>
              </w:rPr>
            </w:pPr>
            <w:r w:rsidRPr="00154550">
              <w:rPr>
                <w:rFonts w:ascii="GHEA Grapalat" w:hAnsi="GHEA Grapalat"/>
                <w:sz w:val="14"/>
                <w:szCs w:val="14"/>
              </w:rPr>
              <w:t>август</w:t>
            </w:r>
          </w:p>
        </w:tc>
        <w:tc>
          <w:tcPr>
            <w:tcW w:w="871" w:type="dxa"/>
            <w:vAlign w:val="center"/>
          </w:tcPr>
          <w:p w14:paraId="7867AE1B" w14:textId="77777777" w:rsidR="00624D25" w:rsidRPr="00154550" w:rsidRDefault="00624D25" w:rsidP="00C6566B">
            <w:pPr>
              <w:widowControl w:val="0"/>
              <w:spacing w:after="120"/>
              <w:ind w:left="-108" w:right="-119"/>
              <w:jc w:val="center"/>
              <w:rPr>
                <w:rFonts w:ascii="GHEA Grapalat" w:hAnsi="GHEA Grapalat"/>
                <w:sz w:val="14"/>
                <w:szCs w:val="14"/>
              </w:rPr>
            </w:pPr>
            <w:r w:rsidRPr="00154550">
              <w:rPr>
                <w:rFonts w:ascii="GHEA Grapalat" w:hAnsi="GHEA Grapalat"/>
                <w:sz w:val="14"/>
                <w:szCs w:val="14"/>
              </w:rPr>
              <w:t>сентябрь</w:t>
            </w:r>
          </w:p>
        </w:tc>
        <w:tc>
          <w:tcPr>
            <w:tcW w:w="676" w:type="dxa"/>
            <w:vAlign w:val="center"/>
          </w:tcPr>
          <w:p w14:paraId="3C8F374C" w14:textId="77777777" w:rsidR="00624D25" w:rsidRPr="00154550" w:rsidRDefault="00624D25" w:rsidP="00C6566B">
            <w:pPr>
              <w:widowControl w:val="0"/>
              <w:spacing w:after="120"/>
              <w:ind w:left="-113" w:right="-124"/>
              <w:jc w:val="center"/>
              <w:rPr>
                <w:rFonts w:ascii="GHEA Grapalat" w:hAnsi="GHEA Grapalat"/>
                <w:sz w:val="14"/>
                <w:szCs w:val="14"/>
              </w:rPr>
            </w:pPr>
            <w:r w:rsidRPr="00154550">
              <w:rPr>
                <w:rFonts w:ascii="GHEA Grapalat" w:hAnsi="GHEA Grapalat"/>
                <w:sz w:val="14"/>
                <w:szCs w:val="14"/>
              </w:rPr>
              <w:t>октябрь</w:t>
            </w:r>
          </w:p>
        </w:tc>
        <w:tc>
          <w:tcPr>
            <w:tcW w:w="643" w:type="dxa"/>
            <w:vAlign w:val="center"/>
          </w:tcPr>
          <w:p w14:paraId="5D493141" w14:textId="77777777" w:rsidR="00624D25" w:rsidRPr="00154550" w:rsidRDefault="00624D25" w:rsidP="00C6566B">
            <w:pPr>
              <w:widowControl w:val="0"/>
              <w:spacing w:after="120"/>
              <w:ind w:left="-94" w:right="-108"/>
              <w:jc w:val="center"/>
              <w:rPr>
                <w:rFonts w:ascii="GHEA Grapalat" w:hAnsi="GHEA Grapalat"/>
                <w:sz w:val="14"/>
                <w:szCs w:val="14"/>
              </w:rPr>
            </w:pPr>
            <w:r w:rsidRPr="00154550">
              <w:rPr>
                <w:rFonts w:ascii="GHEA Grapalat" w:hAnsi="GHEA Grapalat"/>
                <w:sz w:val="14"/>
                <w:szCs w:val="14"/>
              </w:rPr>
              <w:t>ноябрь</w:t>
            </w:r>
          </w:p>
        </w:tc>
        <w:tc>
          <w:tcPr>
            <w:tcW w:w="611" w:type="dxa"/>
            <w:vAlign w:val="center"/>
          </w:tcPr>
          <w:p w14:paraId="5BF371DD" w14:textId="77777777" w:rsidR="00624D25" w:rsidRPr="00154550" w:rsidRDefault="00624D25" w:rsidP="00C6566B">
            <w:pPr>
              <w:widowControl w:val="0"/>
              <w:spacing w:after="120"/>
              <w:ind w:left="-136" w:right="-80"/>
              <w:jc w:val="center"/>
              <w:rPr>
                <w:rFonts w:ascii="GHEA Grapalat" w:hAnsi="GHEA Grapalat"/>
                <w:sz w:val="14"/>
                <w:szCs w:val="14"/>
              </w:rPr>
            </w:pPr>
            <w:r w:rsidRPr="00154550">
              <w:rPr>
                <w:rFonts w:ascii="GHEA Grapalat" w:hAnsi="GHEA Grapalat"/>
                <w:sz w:val="14"/>
                <w:szCs w:val="14"/>
              </w:rPr>
              <w:t>декабрь</w:t>
            </w:r>
          </w:p>
        </w:tc>
        <w:tc>
          <w:tcPr>
            <w:tcW w:w="666" w:type="dxa"/>
            <w:vAlign w:val="center"/>
          </w:tcPr>
          <w:p w14:paraId="256410AA" w14:textId="77777777" w:rsidR="00624D25" w:rsidRPr="00154550" w:rsidRDefault="00624D25" w:rsidP="00C6566B">
            <w:pPr>
              <w:widowControl w:val="0"/>
              <w:spacing w:after="120"/>
              <w:ind w:right="-1"/>
              <w:jc w:val="center"/>
              <w:rPr>
                <w:rFonts w:ascii="GHEA Grapalat" w:hAnsi="GHEA Grapalat"/>
                <w:sz w:val="14"/>
                <w:szCs w:val="14"/>
                <w:lang w:val="en-US"/>
              </w:rPr>
            </w:pPr>
            <w:r w:rsidRPr="00154550">
              <w:rPr>
                <w:rFonts w:ascii="GHEA Grapalat" w:hAnsi="GHEA Grapalat"/>
                <w:sz w:val="14"/>
                <w:szCs w:val="14"/>
              </w:rPr>
              <w:t>Всего</w:t>
            </w:r>
          </w:p>
        </w:tc>
      </w:tr>
      <w:tr w:rsidR="00154550" w:rsidRPr="00154550" w14:paraId="5E832340" w14:textId="77777777" w:rsidTr="0002515A">
        <w:trPr>
          <w:trHeight w:val="363"/>
          <w:jc w:val="center"/>
        </w:trPr>
        <w:tc>
          <w:tcPr>
            <w:tcW w:w="704" w:type="dxa"/>
          </w:tcPr>
          <w:p w14:paraId="5260E629" w14:textId="77777777" w:rsidR="00154550" w:rsidRPr="00154550" w:rsidRDefault="00154550" w:rsidP="00154550">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992" w:type="dxa"/>
          </w:tcPr>
          <w:p w14:paraId="6A6A9473" w14:textId="77777777" w:rsidR="00154550" w:rsidRPr="000D0614" w:rsidRDefault="000D0614" w:rsidP="00154550">
            <w:pPr>
              <w:widowControl w:val="0"/>
              <w:spacing w:after="120"/>
              <w:jc w:val="center"/>
              <w:rPr>
                <w:rFonts w:ascii="GHEA Grapalat" w:hAnsi="GHEA Grapalat"/>
                <w:sz w:val="14"/>
                <w:szCs w:val="14"/>
              </w:rPr>
            </w:pPr>
            <w:r w:rsidRPr="000D0614">
              <w:rPr>
                <w:rFonts w:ascii="GHEA Grapalat" w:hAnsi="GHEA Grapalat"/>
                <w:sz w:val="14"/>
                <w:szCs w:val="14"/>
                <w:lang w:val="en-US"/>
              </w:rPr>
              <w:t>71241200</w:t>
            </w:r>
          </w:p>
        </w:tc>
        <w:tc>
          <w:tcPr>
            <w:tcW w:w="1365" w:type="dxa"/>
            <w:vAlign w:val="center"/>
          </w:tcPr>
          <w:p w14:paraId="15CDECA7" w14:textId="77777777" w:rsidR="00154550" w:rsidRPr="002034AA" w:rsidRDefault="008321DA" w:rsidP="00154550">
            <w:pPr>
              <w:pStyle w:val="23"/>
              <w:widowControl w:val="0"/>
              <w:spacing w:after="120" w:line="240" w:lineRule="auto"/>
              <w:ind w:firstLine="0"/>
              <w:rPr>
                <w:rFonts w:ascii="GHEA Grapalat" w:hAnsi="GHEA Grapalat"/>
                <w:sz w:val="14"/>
                <w:szCs w:val="14"/>
                <w:vertAlign w:val="subscript"/>
              </w:rPr>
            </w:pPr>
            <w:r w:rsidRPr="00D93265">
              <w:rPr>
                <w:rFonts w:ascii="GHEA Grapalat" w:hAnsi="GHEA Grapalat"/>
                <w:i/>
                <w:sz w:val="14"/>
                <w:szCs w:val="14"/>
              </w:rPr>
              <w:t xml:space="preserve">Разработка и подготовка проектно-сметной документации для реконструкции офиса ЗАГС в административном здании по адресу: </w:t>
            </w:r>
            <w:proofErr w:type="spellStart"/>
            <w:r w:rsidRPr="00D93265">
              <w:rPr>
                <w:rFonts w:ascii="GHEA Grapalat" w:hAnsi="GHEA Grapalat"/>
                <w:i/>
                <w:sz w:val="14"/>
                <w:szCs w:val="14"/>
              </w:rPr>
              <w:t>Мясникян</w:t>
            </w:r>
            <w:proofErr w:type="spellEnd"/>
            <w:r w:rsidRPr="00D93265">
              <w:rPr>
                <w:rFonts w:ascii="GHEA Grapalat" w:hAnsi="GHEA Grapalat"/>
                <w:i/>
                <w:sz w:val="14"/>
                <w:szCs w:val="14"/>
              </w:rPr>
              <w:t>, 66, город Дилижан</w:t>
            </w:r>
          </w:p>
        </w:tc>
        <w:tc>
          <w:tcPr>
            <w:tcW w:w="682" w:type="dxa"/>
          </w:tcPr>
          <w:p w14:paraId="17FC7339" w14:textId="77777777" w:rsidR="00154550" w:rsidRPr="00706F15" w:rsidRDefault="00154550" w:rsidP="00154550">
            <w:pPr>
              <w:jc w:val="center"/>
              <w:rPr>
                <w:rFonts w:ascii="GHEA Grapalat" w:hAnsi="GHEA Grapalat"/>
                <w:sz w:val="14"/>
                <w:szCs w:val="14"/>
                <w:lang w:val="pt-BR"/>
              </w:rPr>
            </w:pPr>
          </w:p>
          <w:p w14:paraId="4ADD2028" w14:textId="77777777" w:rsidR="00154550" w:rsidRPr="00706F15" w:rsidRDefault="00154550" w:rsidP="00154550">
            <w:pPr>
              <w:jc w:val="center"/>
              <w:rPr>
                <w:rFonts w:ascii="GHEA Grapalat" w:hAnsi="GHEA Grapalat"/>
                <w:sz w:val="14"/>
                <w:szCs w:val="14"/>
                <w:lang w:val="pt-BR"/>
              </w:rPr>
            </w:pPr>
          </w:p>
          <w:p w14:paraId="20277F31" w14:textId="77777777"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813" w:type="dxa"/>
          </w:tcPr>
          <w:p w14:paraId="26473A6B" w14:textId="77777777" w:rsidR="00154550" w:rsidRPr="00706F15" w:rsidRDefault="00154550" w:rsidP="00154550">
            <w:pPr>
              <w:jc w:val="center"/>
              <w:rPr>
                <w:rFonts w:ascii="GHEA Grapalat" w:hAnsi="GHEA Grapalat"/>
                <w:sz w:val="14"/>
                <w:szCs w:val="14"/>
                <w:lang w:val="pt-BR"/>
              </w:rPr>
            </w:pPr>
          </w:p>
          <w:p w14:paraId="1598D684" w14:textId="77777777" w:rsidR="00154550" w:rsidRPr="00706F15" w:rsidRDefault="00154550" w:rsidP="00154550">
            <w:pPr>
              <w:jc w:val="center"/>
              <w:rPr>
                <w:rFonts w:ascii="GHEA Grapalat" w:hAnsi="GHEA Grapalat"/>
                <w:sz w:val="14"/>
                <w:szCs w:val="14"/>
                <w:lang w:val="pt-BR"/>
              </w:rPr>
            </w:pPr>
          </w:p>
          <w:p w14:paraId="236A4FE9" w14:textId="77777777" w:rsidR="00154550" w:rsidRPr="00706F15" w:rsidRDefault="00154550" w:rsidP="00154550">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563" w:type="dxa"/>
          </w:tcPr>
          <w:p w14:paraId="40885BD6" w14:textId="77777777" w:rsidR="00154550" w:rsidRPr="00706F15" w:rsidRDefault="00154550" w:rsidP="00154550">
            <w:pPr>
              <w:jc w:val="center"/>
              <w:rPr>
                <w:rFonts w:ascii="GHEA Grapalat" w:hAnsi="GHEA Grapalat"/>
                <w:sz w:val="14"/>
                <w:szCs w:val="14"/>
                <w:lang w:val="pt-BR"/>
              </w:rPr>
            </w:pPr>
          </w:p>
          <w:p w14:paraId="4A37F171" w14:textId="77777777" w:rsidR="00154550" w:rsidRPr="00706F15" w:rsidRDefault="00154550" w:rsidP="00154550">
            <w:pPr>
              <w:jc w:val="center"/>
              <w:rPr>
                <w:rFonts w:ascii="GHEA Grapalat" w:hAnsi="GHEA Grapalat"/>
                <w:sz w:val="14"/>
                <w:szCs w:val="14"/>
                <w:lang w:val="pt-BR"/>
              </w:rPr>
            </w:pPr>
          </w:p>
          <w:p w14:paraId="5F364794" w14:textId="77777777"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681" w:type="dxa"/>
          </w:tcPr>
          <w:p w14:paraId="4064D634" w14:textId="77777777" w:rsidR="00154550" w:rsidRPr="00706F15" w:rsidRDefault="00154550" w:rsidP="00154550">
            <w:pPr>
              <w:jc w:val="center"/>
              <w:rPr>
                <w:rFonts w:ascii="GHEA Grapalat" w:hAnsi="GHEA Grapalat"/>
                <w:sz w:val="14"/>
                <w:szCs w:val="14"/>
                <w:lang w:val="pt-BR"/>
              </w:rPr>
            </w:pPr>
          </w:p>
          <w:p w14:paraId="777A4FC5" w14:textId="77777777" w:rsidR="00154550" w:rsidRPr="00706F15" w:rsidRDefault="00154550" w:rsidP="00154550">
            <w:pPr>
              <w:jc w:val="center"/>
              <w:rPr>
                <w:rFonts w:ascii="GHEA Grapalat" w:hAnsi="GHEA Grapalat"/>
                <w:sz w:val="14"/>
                <w:szCs w:val="14"/>
                <w:lang w:val="pt-BR"/>
              </w:rPr>
            </w:pPr>
          </w:p>
          <w:p w14:paraId="2A533254" w14:textId="77777777"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 xml:space="preserve">0 </w:t>
            </w:r>
            <w:r w:rsidRPr="00706F15">
              <w:rPr>
                <w:rFonts w:ascii="GHEA Grapalat" w:hAnsi="GHEA Grapalat"/>
                <w:sz w:val="14"/>
                <w:szCs w:val="14"/>
                <w:lang w:val="pt-BR"/>
              </w:rPr>
              <w:t>%</w:t>
            </w:r>
          </w:p>
        </w:tc>
        <w:tc>
          <w:tcPr>
            <w:tcW w:w="582" w:type="dxa"/>
          </w:tcPr>
          <w:p w14:paraId="54BE7A6F" w14:textId="77777777" w:rsidR="00154550" w:rsidRPr="00706F15" w:rsidRDefault="00154550" w:rsidP="00154550">
            <w:pPr>
              <w:jc w:val="center"/>
              <w:rPr>
                <w:rFonts w:ascii="GHEA Grapalat" w:hAnsi="GHEA Grapalat"/>
                <w:sz w:val="14"/>
                <w:szCs w:val="14"/>
                <w:lang w:val="pt-BR"/>
              </w:rPr>
            </w:pPr>
          </w:p>
          <w:p w14:paraId="2A6BDDD3" w14:textId="77777777" w:rsidR="00154550" w:rsidRPr="00706F15" w:rsidRDefault="00154550" w:rsidP="00154550">
            <w:pPr>
              <w:jc w:val="center"/>
              <w:rPr>
                <w:rFonts w:ascii="GHEA Grapalat" w:hAnsi="GHEA Grapalat"/>
                <w:sz w:val="14"/>
                <w:szCs w:val="14"/>
                <w:lang w:val="pt-BR"/>
              </w:rPr>
            </w:pPr>
          </w:p>
          <w:p w14:paraId="0729B7E8" w14:textId="77777777"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0</w:t>
            </w:r>
            <w:r w:rsidRPr="00706F15">
              <w:rPr>
                <w:rFonts w:ascii="GHEA Grapalat" w:hAnsi="GHEA Grapalat"/>
                <w:sz w:val="14"/>
                <w:szCs w:val="14"/>
                <w:lang w:val="pt-BR"/>
              </w:rPr>
              <w:t xml:space="preserve"> %</w:t>
            </w:r>
          </w:p>
        </w:tc>
        <w:tc>
          <w:tcPr>
            <w:tcW w:w="566" w:type="dxa"/>
          </w:tcPr>
          <w:p w14:paraId="6680E0FF" w14:textId="77777777" w:rsidR="00154550" w:rsidRPr="00706F15" w:rsidRDefault="00154550" w:rsidP="00154550">
            <w:pPr>
              <w:jc w:val="center"/>
              <w:rPr>
                <w:rFonts w:ascii="GHEA Grapalat" w:hAnsi="GHEA Grapalat"/>
                <w:sz w:val="14"/>
                <w:szCs w:val="14"/>
                <w:lang w:val="pt-BR"/>
              </w:rPr>
            </w:pPr>
          </w:p>
          <w:p w14:paraId="79448CCC" w14:textId="77777777" w:rsidR="00154550" w:rsidRPr="00706F15" w:rsidRDefault="00154550" w:rsidP="00154550">
            <w:pPr>
              <w:jc w:val="center"/>
              <w:rPr>
                <w:rFonts w:ascii="GHEA Grapalat" w:hAnsi="GHEA Grapalat"/>
                <w:sz w:val="14"/>
                <w:szCs w:val="14"/>
                <w:lang w:val="pt-BR"/>
              </w:rPr>
            </w:pPr>
          </w:p>
          <w:p w14:paraId="55DA591B" w14:textId="77777777" w:rsidR="00154550" w:rsidRPr="00706F15" w:rsidRDefault="00216CCF" w:rsidP="00154550">
            <w:pPr>
              <w:jc w:val="center"/>
              <w:rPr>
                <w:rFonts w:ascii="GHEA Grapalat" w:hAnsi="GHEA Grapalat" w:cs="Arial"/>
                <w:sz w:val="14"/>
                <w:szCs w:val="14"/>
                <w:lang w:val="pt-BR"/>
              </w:rPr>
            </w:pPr>
            <w:r>
              <w:rPr>
                <w:rFonts w:ascii="GHEA Grapalat" w:hAnsi="GHEA Grapalat"/>
                <w:sz w:val="14"/>
                <w:szCs w:val="14"/>
                <w:lang w:val="pt-BR"/>
              </w:rPr>
              <w:t>0</w:t>
            </w:r>
            <w:r w:rsidR="00154550" w:rsidRPr="00706F15">
              <w:rPr>
                <w:rFonts w:ascii="GHEA Grapalat" w:hAnsi="GHEA Grapalat"/>
                <w:sz w:val="14"/>
                <w:szCs w:val="14"/>
                <w:lang w:val="pt-BR"/>
              </w:rPr>
              <w:t xml:space="preserve"> %</w:t>
            </w:r>
          </w:p>
        </w:tc>
        <w:tc>
          <w:tcPr>
            <w:tcW w:w="601" w:type="dxa"/>
          </w:tcPr>
          <w:p w14:paraId="34994956" w14:textId="77777777" w:rsidR="00154550" w:rsidRPr="00706F15" w:rsidRDefault="00154550" w:rsidP="00154550">
            <w:pPr>
              <w:jc w:val="center"/>
              <w:rPr>
                <w:rFonts w:ascii="GHEA Grapalat" w:hAnsi="GHEA Grapalat"/>
                <w:sz w:val="14"/>
                <w:szCs w:val="14"/>
                <w:lang w:val="pt-BR"/>
              </w:rPr>
            </w:pPr>
          </w:p>
          <w:p w14:paraId="779F2AA0" w14:textId="77777777" w:rsidR="00154550" w:rsidRPr="00706F15" w:rsidRDefault="00154550" w:rsidP="00154550">
            <w:pPr>
              <w:jc w:val="center"/>
              <w:rPr>
                <w:rFonts w:ascii="GHEA Grapalat" w:hAnsi="GHEA Grapalat"/>
                <w:sz w:val="14"/>
                <w:szCs w:val="14"/>
                <w:lang w:val="pt-BR"/>
              </w:rPr>
            </w:pPr>
          </w:p>
          <w:p w14:paraId="303339C8" w14:textId="77777777" w:rsidR="00154550" w:rsidRPr="00706F15" w:rsidRDefault="00D4683C" w:rsidP="008321DA">
            <w:pPr>
              <w:jc w:val="center"/>
              <w:rPr>
                <w:rFonts w:ascii="GHEA Grapalat" w:hAnsi="GHEA Grapalat" w:cs="Arial"/>
                <w:sz w:val="14"/>
                <w:szCs w:val="14"/>
                <w:lang w:val="pt-BR"/>
              </w:rPr>
            </w:pPr>
            <w:r>
              <w:rPr>
                <w:rFonts w:ascii="GHEA Grapalat" w:hAnsi="GHEA Grapalat"/>
                <w:sz w:val="14"/>
                <w:szCs w:val="14"/>
                <w:lang w:val="hy-AM"/>
              </w:rPr>
              <w:t>0</w:t>
            </w:r>
            <w:r w:rsidR="008321DA">
              <w:rPr>
                <w:rFonts w:ascii="GHEA Grapalat" w:hAnsi="GHEA Grapalat"/>
                <w:sz w:val="14"/>
                <w:szCs w:val="14"/>
                <w:lang w:val="en-US"/>
              </w:rPr>
              <w:t xml:space="preserve"> </w:t>
            </w:r>
            <w:r w:rsidR="00154550" w:rsidRPr="00706F15">
              <w:rPr>
                <w:rFonts w:ascii="GHEA Grapalat" w:hAnsi="GHEA Grapalat"/>
                <w:sz w:val="14"/>
                <w:szCs w:val="14"/>
                <w:lang w:val="pt-BR"/>
              </w:rPr>
              <w:t>%</w:t>
            </w:r>
          </w:p>
        </w:tc>
        <w:tc>
          <w:tcPr>
            <w:tcW w:w="611" w:type="dxa"/>
          </w:tcPr>
          <w:p w14:paraId="383C78A9" w14:textId="77777777" w:rsidR="00154550" w:rsidRPr="00706F15" w:rsidRDefault="00154550" w:rsidP="00154550">
            <w:pPr>
              <w:jc w:val="center"/>
              <w:rPr>
                <w:rFonts w:ascii="GHEA Grapalat" w:hAnsi="GHEA Grapalat"/>
                <w:sz w:val="14"/>
                <w:szCs w:val="14"/>
                <w:lang w:val="pt-BR"/>
              </w:rPr>
            </w:pPr>
          </w:p>
          <w:p w14:paraId="02EDBE6B" w14:textId="77777777" w:rsidR="00154550" w:rsidRPr="00706F15" w:rsidRDefault="00154550" w:rsidP="00154550">
            <w:pPr>
              <w:jc w:val="center"/>
              <w:rPr>
                <w:rFonts w:ascii="GHEA Grapalat" w:hAnsi="GHEA Grapalat"/>
                <w:sz w:val="14"/>
                <w:szCs w:val="14"/>
                <w:lang w:val="pt-BR"/>
              </w:rPr>
            </w:pPr>
          </w:p>
          <w:p w14:paraId="75AECC3C" w14:textId="77777777"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0</w:t>
            </w:r>
            <w:r w:rsidRPr="00706F15">
              <w:rPr>
                <w:rFonts w:ascii="GHEA Grapalat" w:hAnsi="GHEA Grapalat"/>
                <w:sz w:val="14"/>
                <w:szCs w:val="14"/>
                <w:lang w:val="pt-BR"/>
              </w:rPr>
              <w:t xml:space="preserve"> %</w:t>
            </w:r>
          </w:p>
        </w:tc>
        <w:tc>
          <w:tcPr>
            <w:tcW w:w="871" w:type="dxa"/>
          </w:tcPr>
          <w:p w14:paraId="4DDE10EF" w14:textId="77777777" w:rsidR="00154550" w:rsidRPr="00706F15" w:rsidRDefault="00154550" w:rsidP="00154550">
            <w:pPr>
              <w:jc w:val="center"/>
              <w:rPr>
                <w:rFonts w:ascii="GHEA Grapalat" w:hAnsi="GHEA Grapalat"/>
                <w:sz w:val="14"/>
                <w:szCs w:val="14"/>
                <w:lang w:val="pt-BR"/>
              </w:rPr>
            </w:pPr>
          </w:p>
          <w:p w14:paraId="5B3C8A66" w14:textId="77777777" w:rsidR="00154550" w:rsidRPr="00706F15" w:rsidRDefault="00154550" w:rsidP="00154550">
            <w:pPr>
              <w:jc w:val="center"/>
              <w:rPr>
                <w:rFonts w:ascii="GHEA Grapalat" w:hAnsi="GHEA Grapalat"/>
                <w:sz w:val="14"/>
                <w:szCs w:val="14"/>
                <w:lang w:val="pt-BR"/>
              </w:rPr>
            </w:pPr>
          </w:p>
          <w:p w14:paraId="3C964246" w14:textId="77777777"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76" w:type="dxa"/>
          </w:tcPr>
          <w:p w14:paraId="6B793B63" w14:textId="77777777" w:rsidR="00154550" w:rsidRPr="00706F15" w:rsidRDefault="00154550" w:rsidP="00154550">
            <w:pPr>
              <w:jc w:val="center"/>
              <w:rPr>
                <w:rFonts w:ascii="GHEA Grapalat" w:hAnsi="GHEA Grapalat"/>
                <w:sz w:val="14"/>
                <w:szCs w:val="14"/>
                <w:lang w:val="pt-BR"/>
              </w:rPr>
            </w:pPr>
          </w:p>
          <w:p w14:paraId="24E83B81" w14:textId="77777777" w:rsidR="00154550" w:rsidRPr="00706F15" w:rsidRDefault="00154550" w:rsidP="00154550">
            <w:pPr>
              <w:jc w:val="center"/>
              <w:rPr>
                <w:rFonts w:ascii="GHEA Grapalat" w:hAnsi="GHEA Grapalat"/>
                <w:sz w:val="14"/>
                <w:szCs w:val="14"/>
                <w:lang w:val="pt-BR"/>
              </w:rPr>
            </w:pPr>
          </w:p>
          <w:p w14:paraId="7C3F851F" w14:textId="77777777" w:rsidR="00154550" w:rsidRDefault="00154550" w:rsidP="00154550">
            <w:pPr>
              <w:jc w:val="center"/>
              <w:rPr>
                <w:rFonts w:ascii="GHEA Grapalat" w:hAnsi="GHEA Grapalat"/>
                <w:sz w:val="14"/>
                <w:szCs w:val="14"/>
                <w:lang w:val="pt-BR"/>
              </w:rPr>
            </w:pPr>
            <w:r>
              <w:rPr>
                <w:rFonts w:ascii="GHEA Grapalat" w:hAnsi="GHEA Grapalat"/>
                <w:sz w:val="14"/>
                <w:szCs w:val="14"/>
                <w:lang w:val="pt-BR"/>
              </w:rPr>
              <w:t>100</w:t>
            </w:r>
          </w:p>
          <w:p w14:paraId="2BE2FE7C" w14:textId="77777777" w:rsidR="00154550" w:rsidRPr="00706F15" w:rsidRDefault="00154550" w:rsidP="00154550">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43" w:type="dxa"/>
          </w:tcPr>
          <w:p w14:paraId="3E499737" w14:textId="77777777" w:rsidR="00154550" w:rsidRPr="00706F15" w:rsidRDefault="00154550" w:rsidP="00154550">
            <w:pPr>
              <w:jc w:val="center"/>
              <w:rPr>
                <w:rFonts w:ascii="GHEA Grapalat" w:hAnsi="GHEA Grapalat"/>
                <w:sz w:val="14"/>
                <w:szCs w:val="14"/>
                <w:lang w:val="pt-BR"/>
              </w:rPr>
            </w:pPr>
          </w:p>
          <w:p w14:paraId="283AED5A" w14:textId="77777777" w:rsidR="00154550" w:rsidRPr="00706F15" w:rsidRDefault="00154550" w:rsidP="00154550">
            <w:pPr>
              <w:jc w:val="center"/>
              <w:rPr>
                <w:rFonts w:ascii="GHEA Grapalat" w:hAnsi="GHEA Grapalat"/>
                <w:sz w:val="14"/>
                <w:szCs w:val="14"/>
                <w:lang w:val="pt-BR"/>
              </w:rPr>
            </w:pPr>
          </w:p>
          <w:p w14:paraId="77B05D66" w14:textId="77777777"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11" w:type="dxa"/>
          </w:tcPr>
          <w:p w14:paraId="43FC0BBD" w14:textId="77777777" w:rsidR="00154550" w:rsidRPr="00706F15" w:rsidRDefault="00154550" w:rsidP="00154550">
            <w:pPr>
              <w:jc w:val="center"/>
              <w:rPr>
                <w:rFonts w:ascii="GHEA Grapalat" w:hAnsi="GHEA Grapalat"/>
                <w:sz w:val="14"/>
                <w:szCs w:val="14"/>
                <w:lang w:val="pt-BR"/>
              </w:rPr>
            </w:pPr>
          </w:p>
          <w:p w14:paraId="375B2AE7" w14:textId="77777777" w:rsidR="00154550" w:rsidRPr="00706F15" w:rsidRDefault="00154550" w:rsidP="00154550">
            <w:pPr>
              <w:jc w:val="center"/>
              <w:rPr>
                <w:rFonts w:ascii="GHEA Grapalat" w:hAnsi="GHEA Grapalat"/>
                <w:sz w:val="14"/>
                <w:szCs w:val="14"/>
                <w:lang w:val="pt-BR"/>
              </w:rPr>
            </w:pPr>
          </w:p>
          <w:p w14:paraId="3F89A035" w14:textId="77777777" w:rsidR="00154550" w:rsidRPr="00706F15" w:rsidRDefault="00154550" w:rsidP="00154550">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66" w:type="dxa"/>
          </w:tcPr>
          <w:p w14:paraId="1DD3E540" w14:textId="77777777" w:rsidR="00154550" w:rsidRPr="00706F15" w:rsidRDefault="00154550" w:rsidP="00154550">
            <w:pPr>
              <w:jc w:val="center"/>
              <w:rPr>
                <w:rFonts w:ascii="GHEA Grapalat" w:hAnsi="GHEA Grapalat"/>
                <w:sz w:val="14"/>
                <w:szCs w:val="14"/>
                <w:lang w:val="pt-BR"/>
              </w:rPr>
            </w:pPr>
          </w:p>
          <w:p w14:paraId="650E937A" w14:textId="77777777" w:rsidR="00154550" w:rsidRPr="00706F15" w:rsidRDefault="00154550" w:rsidP="00154550">
            <w:pPr>
              <w:jc w:val="center"/>
              <w:rPr>
                <w:rFonts w:ascii="GHEA Grapalat" w:hAnsi="GHEA Grapalat"/>
                <w:sz w:val="14"/>
                <w:szCs w:val="14"/>
                <w:lang w:val="pt-BR"/>
              </w:rPr>
            </w:pPr>
          </w:p>
          <w:p w14:paraId="7B3C973E" w14:textId="77777777" w:rsidR="00154550" w:rsidRPr="00706F15" w:rsidRDefault="00154550" w:rsidP="00154550">
            <w:pPr>
              <w:jc w:val="center"/>
              <w:rPr>
                <w:rFonts w:ascii="GHEA Grapalat" w:hAnsi="GHEA Grapalat"/>
                <w:b/>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r>
    </w:tbl>
    <w:p w14:paraId="67EC46A8" w14:textId="77777777" w:rsidR="00624D25" w:rsidRPr="00AD29CE" w:rsidRDefault="00624D25" w:rsidP="00624D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14:paraId="2A1B18B3" w14:textId="77777777" w:rsidTr="00C6566B">
        <w:trPr>
          <w:jc w:val="center"/>
        </w:trPr>
        <w:tc>
          <w:tcPr>
            <w:tcW w:w="4536" w:type="dxa"/>
          </w:tcPr>
          <w:p w14:paraId="6E5F9743" w14:textId="77777777"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43AC552" w14:textId="77777777"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14:paraId="3DB0CEDA" w14:textId="77777777"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2FC68E5" w14:textId="77777777"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8510204" w14:textId="77777777" w:rsidR="00624D25" w:rsidRPr="00AD29CE" w:rsidRDefault="00624D25" w:rsidP="00C6566B">
            <w:pPr>
              <w:widowControl w:val="0"/>
              <w:spacing w:after="160" w:line="360" w:lineRule="auto"/>
              <w:jc w:val="center"/>
              <w:rPr>
                <w:rFonts w:ascii="GHEA Grapalat" w:hAnsi="GHEA Grapalat"/>
              </w:rPr>
            </w:pPr>
          </w:p>
        </w:tc>
        <w:tc>
          <w:tcPr>
            <w:tcW w:w="4343" w:type="dxa"/>
          </w:tcPr>
          <w:p w14:paraId="06C731B7" w14:textId="77777777"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2CB004A" w14:textId="77777777"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14:paraId="60D6E34F" w14:textId="77777777"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EDB3208" w14:textId="77777777"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14:paraId="6C8F62EA" w14:textId="77777777" w:rsidR="00624D25" w:rsidRPr="00AD29CE" w:rsidRDefault="00624D25" w:rsidP="00624D25">
      <w:pPr>
        <w:widowControl w:val="0"/>
        <w:spacing w:after="160" w:line="360" w:lineRule="auto"/>
        <w:rPr>
          <w:rFonts w:ascii="GHEA Grapalat" w:hAnsi="GHEA Grapalat"/>
        </w:rPr>
        <w:sectPr w:rsidR="00624D25" w:rsidRPr="00AD29CE" w:rsidSect="00C6566B">
          <w:footerReference w:type="default" r:id="rId14"/>
          <w:footnotePr>
            <w:pos w:val="beneathText"/>
          </w:footnotePr>
          <w:pgSz w:w="11907" w:h="16840" w:code="9"/>
          <w:pgMar w:top="426" w:right="1418" w:bottom="851" w:left="1418" w:header="561" w:footer="561" w:gutter="0"/>
          <w:cols w:space="720"/>
          <w:titlePg/>
          <w:docGrid w:linePitch="326"/>
        </w:sectPr>
      </w:pPr>
    </w:p>
    <w:p w14:paraId="53D2ADAF" w14:textId="77777777"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45DE405" w14:textId="77777777"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1017EAA" w14:textId="77777777"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624D25" w:rsidRPr="00AD29CE" w:rsidDel="004B29A5" w14:paraId="1702BDEA" w14:textId="77777777" w:rsidTr="00C6566B">
        <w:trPr>
          <w:tblCellSpacing w:w="7" w:type="dxa"/>
          <w:jc w:val="center"/>
        </w:trPr>
        <w:tc>
          <w:tcPr>
            <w:tcW w:w="0" w:type="auto"/>
            <w:gridSpan w:val="2"/>
            <w:vAlign w:val="center"/>
          </w:tcPr>
          <w:p w14:paraId="21651A59" w14:textId="77777777" w:rsidR="00624D25" w:rsidRPr="00AD29CE" w:rsidDel="004B29A5" w:rsidRDefault="00624D25" w:rsidP="00C6566B">
            <w:pPr>
              <w:widowControl w:val="0"/>
              <w:spacing w:after="160" w:line="360" w:lineRule="auto"/>
              <w:rPr>
                <w:rFonts w:ascii="GHEA Grapalat" w:hAnsi="GHEA Grapalat"/>
                <w:iCs/>
                <w:color w:val="000000"/>
              </w:rPr>
            </w:pPr>
          </w:p>
        </w:tc>
        <w:tc>
          <w:tcPr>
            <w:tcW w:w="0" w:type="auto"/>
            <w:vAlign w:val="center"/>
          </w:tcPr>
          <w:p w14:paraId="3EB092F6" w14:textId="77777777" w:rsidR="00624D25" w:rsidRPr="00AD29CE" w:rsidDel="004B29A5" w:rsidRDefault="00624D25" w:rsidP="00C6566B">
            <w:pPr>
              <w:widowControl w:val="0"/>
              <w:spacing w:after="160" w:line="360" w:lineRule="auto"/>
              <w:rPr>
                <w:rFonts w:ascii="GHEA Grapalat" w:hAnsi="GHEA Grapalat" w:cs="Arial"/>
                <w:iCs/>
                <w:color w:val="000000"/>
              </w:rPr>
            </w:pPr>
          </w:p>
        </w:tc>
      </w:tr>
      <w:tr w:rsidR="00624D25" w:rsidRPr="00AD29CE" w14:paraId="64F7CAD8" w14:textId="77777777" w:rsidTr="00C6566B">
        <w:trPr>
          <w:tblCellSpacing w:w="7" w:type="dxa"/>
          <w:jc w:val="center"/>
        </w:trPr>
        <w:tc>
          <w:tcPr>
            <w:tcW w:w="0" w:type="auto"/>
            <w:vAlign w:val="center"/>
          </w:tcPr>
          <w:p w14:paraId="5F3C659D" w14:textId="77777777"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B132D4D" w14:textId="77777777"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9BDA0B7" w14:textId="77777777"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ACB59BC" w14:textId="77777777"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63E3F31" w14:textId="77777777"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0AEFA1" w14:textId="77777777"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797A923" w14:textId="77777777"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0407FA7" w14:textId="77777777"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56DFEA2" w14:textId="77777777"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7CE8C4E" w14:textId="77777777"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E9650D" w14:textId="77777777"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9D67FF5" w14:textId="77777777"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12DAF71" w14:textId="77777777" w:rsidR="00624D25" w:rsidRPr="00AD29CE" w:rsidRDefault="00624D25" w:rsidP="00624D25">
      <w:pPr>
        <w:widowControl w:val="0"/>
        <w:spacing w:after="160" w:line="360" w:lineRule="auto"/>
        <w:ind w:firstLine="375"/>
        <w:rPr>
          <w:rFonts w:ascii="GHEA Grapalat" w:hAnsi="GHEA Grapalat"/>
          <w:iCs/>
          <w:color w:val="000000"/>
        </w:rPr>
      </w:pPr>
    </w:p>
    <w:p w14:paraId="20B035E7" w14:textId="77777777" w:rsidR="00624D25" w:rsidRPr="00AD29CE" w:rsidRDefault="00624D25" w:rsidP="00624D25">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310AD12" w14:textId="77777777" w:rsidR="00624D25" w:rsidRPr="00CA2754" w:rsidRDefault="00624D25" w:rsidP="00624D25">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1CC5053" w14:textId="77777777" w:rsidR="00624D25" w:rsidRPr="00AD29CE" w:rsidRDefault="00624D25" w:rsidP="00624D25">
      <w:pPr>
        <w:pStyle w:val="a5"/>
        <w:widowControl w:val="0"/>
        <w:spacing w:after="160"/>
        <w:ind w:firstLine="0"/>
        <w:jc w:val="center"/>
        <w:rPr>
          <w:rFonts w:ascii="GHEA Grapalat" w:hAnsi="GHEA Grapalat"/>
          <w:b/>
          <w:bCs/>
          <w:iCs/>
          <w:sz w:val="24"/>
          <w:szCs w:val="24"/>
        </w:rPr>
      </w:pPr>
    </w:p>
    <w:p w14:paraId="26325041" w14:textId="77777777" w:rsidR="00624D25" w:rsidRPr="00AD29CE" w:rsidRDefault="00624D25" w:rsidP="00624D25">
      <w:pPr>
        <w:pStyle w:val="a5"/>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33D87C1" w14:textId="77777777" w:rsidR="00624D25" w:rsidRPr="00AD29CE" w:rsidRDefault="00624D25" w:rsidP="00624D25">
      <w:pPr>
        <w:pStyle w:val="af6"/>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A8DF585" w14:textId="77777777" w:rsidR="00624D25" w:rsidRPr="00AD29CE" w:rsidRDefault="00624D25" w:rsidP="00624D25">
      <w:pPr>
        <w:pStyle w:val="af6"/>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310B347" w14:textId="77777777" w:rsidR="00624D25" w:rsidRPr="00AD29CE" w:rsidRDefault="00624D25" w:rsidP="00624D25">
      <w:pPr>
        <w:pStyle w:val="af6"/>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2BA7AF7" w14:textId="77777777" w:rsidR="00624D25" w:rsidRPr="00AD29CE" w:rsidRDefault="00624D25" w:rsidP="00624D25">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70C3D36" w14:textId="77777777" w:rsidR="00624D25" w:rsidRPr="00AD29CE" w:rsidRDefault="00624D25" w:rsidP="00624D25">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24D25" w:rsidRPr="00CA2754" w14:paraId="642B3E6E" w14:textId="77777777" w:rsidTr="00C6566B">
        <w:trPr>
          <w:jc w:val="center"/>
        </w:trPr>
        <w:tc>
          <w:tcPr>
            <w:tcW w:w="357" w:type="dxa"/>
            <w:vMerge w:val="restart"/>
            <w:shd w:val="clear" w:color="auto" w:fill="auto"/>
            <w:vAlign w:val="center"/>
          </w:tcPr>
          <w:p w14:paraId="7B94EE2C"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B81F89C"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624D25" w:rsidRPr="00CA2754" w14:paraId="06357EDE" w14:textId="77777777" w:rsidTr="00C6566B">
        <w:trPr>
          <w:jc w:val="center"/>
        </w:trPr>
        <w:tc>
          <w:tcPr>
            <w:tcW w:w="357" w:type="dxa"/>
            <w:vMerge/>
            <w:shd w:val="clear" w:color="auto" w:fill="auto"/>
          </w:tcPr>
          <w:p w14:paraId="6A06DFEB"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4C93209"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59139D1"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F63E9C2"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70B815A"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F6E5DA6"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80B57D7"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624D25" w:rsidRPr="00CA2754" w14:paraId="5D261D51" w14:textId="77777777" w:rsidTr="00C6566B">
        <w:trPr>
          <w:trHeight w:val="1105"/>
          <w:jc w:val="center"/>
        </w:trPr>
        <w:tc>
          <w:tcPr>
            <w:tcW w:w="357" w:type="dxa"/>
            <w:vMerge/>
            <w:tcBorders>
              <w:bottom w:val="single" w:sz="4" w:space="0" w:color="auto"/>
            </w:tcBorders>
            <w:shd w:val="clear" w:color="auto" w:fill="auto"/>
          </w:tcPr>
          <w:p w14:paraId="4D50C11F"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E0D9E20"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B77FFA0"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5967A56"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8E00D96"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675ECE3"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0D9F8C"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6AEAAF5"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5E13E76"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r>
      <w:tr w:rsidR="00624D25" w:rsidRPr="00CA2754" w14:paraId="73818738" w14:textId="77777777" w:rsidTr="00C6566B">
        <w:trPr>
          <w:jc w:val="center"/>
        </w:trPr>
        <w:tc>
          <w:tcPr>
            <w:tcW w:w="357" w:type="dxa"/>
            <w:shd w:val="clear" w:color="auto" w:fill="auto"/>
            <w:vAlign w:val="center"/>
          </w:tcPr>
          <w:p w14:paraId="1A3F8E5C"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3452269"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E45D874"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88DD0D4"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3912411"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2216BDA"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7337592"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C3220AE"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A1C875B"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r>
      <w:tr w:rsidR="00624D25" w:rsidRPr="00CA2754" w14:paraId="4B4861D2" w14:textId="77777777" w:rsidTr="00C6566B">
        <w:trPr>
          <w:jc w:val="center"/>
        </w:trPr>
        <w:tc>
          <w:tcPr>
            <w:tcW w:w="357" w:type="dxa"/>
            <w:shd w:val="clear" w:color="auto" w:fill="auto"/>
          </w:tcPr>
          <w:p w14:paraId="4B2D7564"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173" w:type="dxa"/>
            <w:shd w:val="clear" w:color="auto" w:fill="auto"/>
          </w:tcPr>
          <w:p w14:paraId="29FD5585"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440" w:type="dxa"/>
            <w:shd w:val="clear" w:color="auto" w:fill="auto"/>
          </w:tcPr>
          <w:p w14:paraId="76C6A123"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800" w:type="dxa"/>
            <w:shd w:val="clear" w:color="auto" w:fill="auto"/>
          </w:tcPr>
          <w:p w14:paraId="3D20A30B"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116" w:type="dxa"/>
            <w:shd w:val="clear" w:color="auto" w:fill="auto"/>
          </w:tcPr>
          <w:p w14:paraId="281BA30E"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842" w:type="dxa"/>
            <w:shd w:val="clear" w:color="auto" w:fill="auto"/>
          </w:tcPr>
          <w:p w14:paraId="474B238E"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134" w:type="dxa"/>
            <w:shd w:val="clear" w:color="auto" w:fill="auto"/>
          </w:tcPr>
          <w:p w14:paraId="289FE5C4"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1168" w:type="dxa"/>
            <w:shd w:val="clear" w:color="auto" w:fill="auto"/>
          </w:tcPr>
          <w:p w14:paraId="193E4841"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c>
          <w:tcPr>
            <w:tcW w:w="675" w:type="dxa"/>
            <w:shd w:val="clear" w:color="auto" w:fill="auto"/>
          </w:tcPr>
          <w:p w14:paraId="056693FF" w14:textId="77777777" w:rsidR="00624D25" w:rsidRPr="00CA2754" w:rsidRDefault="00624D25" w:rsidP="00C6566B">
            <w:pPr>
              <w:pStyle w:val="af6"/>
              <w:widowControl w:val="0"/>
              <w:spacing w:before="0" w:beforeAutospacing="0" w:after="120" w:afterAutospacing="0"/>
              <w:jc w:val="center"/>
              <w:rPr>
                <w:rFonts w:ascii="GHEA Grapalat" w:hAnsi="GHEA Grapalat"/>
                <w:sz w:val="20"/>
              </w:rPr>
            </w:pPr>
          </w:p>
        </w:tc>
      </w:tr>
    </w:tbl>
    <w:p w14:paraId="32DD9A5E" w14:textId="77777777" w:rsidR="00624D25" w:rsidRPr="00CA2754" w:rsidRDefault="00624D25" w:rsidP="00624D25">
      <w:pPr>
        <w:widowControl w:val="0"/>
        <w:spacing w:after="160" w:line="360" w:lineRule="auto"/>
        <w:ind w:firstLine="375"/>
        <w:jc w:val="both"/>
        <w:rPr>
          <w:rFonts w:ascii="GHEA Grapalat" w:hAnsi="GHEA Grapalat" w:cs="Arial"/>
          <w:iCs/>
          <w:color w:val="000000"/>
          <w:lang w:val="en-US"/>
        </w:rPr>
      </w:pPr>
    </w:p>
    <w:p w14:paraId="7A77E342" w14:textId="77777777" w:rsidR="00624D25" w:rsidRPr="00AD29CE" w:rsidRDefault="00624D25" w:rsidP="00624D25">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24D25" w:rsidRPr="00AD29CE" w14:paraId="3AAD80DC" w14:textId="77777777" w:rsidTr="00C6566B">
        <w:trPr>
          <w:trHeight w:val="266"/>
          <w:tblCellSpacing w:w="7" w:type="dxa"/>
          <w:jc w:val="center"/>
        </w:trPr>
        <w:tc>
          <w:tcPr>
            <w:tcW w:w="0" w:type="auto"/>
            <w:vAlign w:val="center"/>
          </w:tcPr>
          <w:p w14:paraId="64565662" w14:textId="77777777"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F3CCDBC" w14:textId="77777777"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624D25" w:rsidRPr="00AD29CE" w14:paraId="67553F20" w14:textId="77777777" w:rsidTr="00C6566B">
        <w:trPr>
          <w:trHeight w:val="473"/>
          <w:tblCellSpacing w:w="7" w:type="dxa"/>
          <w:jc w:val="center"/>
        </w:trPr>
        <w:tc>
          <w:tcPr>
            <w:tcW w:w="0" w:type="auto"/>
            <w:vAlign w:val="center"/>
          </w:tcPr>
          <w:p w14:paraId="2D35506A" w14:textId="77777777"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14:paraId="715AB9D6" w14:textId="77777777"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09843F3" w14:textId="77777777"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14:paraId="2C7388D6" w14:textId="77777777"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624D25" w:rsidRPr="00AD29CE" w14:paraId="1FF4687D" w14:textId="77777777" w:rsidTr="00C6566B">
        <w:trPr>
          <w:trHeight w:val="503"/>
          <w:tblCellSpacing w:w="7" w:type="dxa"/>
          <w:jc w:val="center"/>
        </w:trPr>
        <w:tc>
          <w:tcPr>
            <w:tcW w:w="0" w:type="auto"/>
            <w:vAlign w:val="center"/>
          </w:tcPr>
          <w:p w14:paraId="4C63901B" w14:textId="77777777"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14:paraId="229C41B7" w14:textId="77777777"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F91BE27" w14:textId="77777777"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14:paraId="7538D29B" w14:textId="77777777"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624D25" w:rsidRPr="00AD29CE" w14:paraId="763C6836" w14:textId="77777777" w:rsidTr="00C6566B">
        <w:trPr>
          <w:trHeight w:val="281"/>
          <w:tblCellSpacing w:w="7" w:type="dxa"/>
          <w:jc w:val="center"/>
        </w:trPr>
        <w:tc>
          <w:tcPr>
            <w:tcW w:w="0" w:type="auto"/>
            <w:vAlign w:val="center"/>
          </w:tcPr>
          <w:p w14:paraId="7E5957B3" w14:textId="77777777"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4867B7E" w14:textId="77777777"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676DED9" w14:textId="77777777"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14:paraId="194FEECB" w14:textId="77777777" w:rsidR="00624D25" w:rsidRDefault="00624D25" w:rsidP="00624D25">
      <w:pPr>
        <w:rPr>
          <w:rFonts w:ascii="GHEA Grapalat" w:hAnsi="GHEA Grapalat"/>
        </w:rPr>
      </w:pPr>
      <w:r>
        <w:rPr>
          <w:rFonts w:ascii="GHEA Grapalat" w:hAnsi="GHEA Grapalat"/>
        </w:rPr>
        <w:br w:type="page"/>
      </w:r>
    </w:p>
    <w:p w14:paraId="2A88B1EC" w14:textId="77777777"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91E6BD9" w14:textId="77777777"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F1C37C0" w14:textId="77777777" w:rsidR="00624D25" w:rsidRPr="00AD29CE" w:rsidRDefault="00624D25" w:rsidP="00624D25">
      <w:pPr>
        <w:widowControl w:val="0"/>
        <w:spacing w:after="160" w:line="360" w:lineRule="auto"/>
        <w:rPr>
          <w:rFonts w:ascii="GHEA Grapalat" w:hAnsi="GHEA Grapalat"/>
        </w:rPr>
      </w:pPr>
    </w:p>
    <w:p w14:paraId="7893AB5F" w14:textId="77777777" w:rsidR="00624D25" w:rsidRPr="00565EAA" w:rsidRDefault="00624D25" w:rsidP="00624D25">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2247A2" w14:textId="77777777" w:rsidR="00624D25" w:rsidRPr="00007AA4" w:rsidRDefault="00624D25" w:rsidP="00624D25">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22EFE3" w14:textId="77777777" w:rsidR="00624D25" w:rsidRPr="00F65D1E" w:rsidRDefault="00624D25" w:rsidP="00624D25">
      <w:pPr>
        <w:widowControl w:val="0"/>
        <w:tabs>
          <w:tab w:val="left" w:pos="360"/>
          <w:tab w:val="left" w:pos="540"/>
          <w:tab w:val="left" w:pos="2250"/>
        </w:tabs>
        <w:spacing w:after="160" w:line="360" w:lineRule="auto"/>
        <w:jc w:val="center"/>
        <w:rPr>
          <w:rFonts w:ascii="GHEA Grapalat" w:hAnsi="GHEA Grapalat" w:cs="Sylfaen"/>
          <w:bCs/>
        </w:rPr>
      </w:pPr>
    </w:p>
    <w:p w14:paraId="5159AFBB" w14:textId="77777777" w:rsidR="00624D25" w:rsidRPr="005A78CD" w:rsidRDefault="00624D25" w:rsidP="00624D2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B771B8" w14:textId="77777777" w:rsidR="00624D25" w:rsidRPr="0096584B" w:rsidRDefault="00624D25" w:rsidP="00624D25">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092A96A" w14:textId="77777777" w:rsidR="00624D25" w:rsidRPr="00C7119C" w:rsidRDefault="00624D25" w:rsidP="00624D2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57A0DDF" w14:textId="77777777" w:rsidR="00624D25" w:rsidRPr="005A78CD" w:rsidRDefault="00624D25" w:rsidP="00624D25">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672C6A1" w14:textId="77777777" w:rsidR="00624D25" w:rsidRPr="0096584B" w:rsidRDefault="00624D25" w:rsidP="00624D2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C3AE52E" w14:textId="77777777" w:rsidR="00624D25" w:rsidRPr="00A979AE" w:rsidRDefault="00624D25" w:rsidP="00624D25">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A76F59F" w14:textId="77777777" w:rsidR="00624D25" w:rsidRPr="00E467E3" w:rsidRDefault="00624D25" w:rsidP="00624D25">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24D25" w:rsidRPr="00AD29CE" w14:paraId="5B8C3CB9" w14:textId="77777777" w:rsidTr="00C6566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B99B6C" w14:textId="77777777" w:rsidR="00624D25" w:rsidRPr="00AD29CE" w:rsidRDefault="00624D25" w:rsidP="00C6566B">
            <w:pPr>
              <w:widowControl w:val="0"/>
              <w:spacing w:after="120"/>
              <w:jc w:val="center"/>
              <w:rPr>
                <w:rFonts w:ascii="GHEA Grapalat" w:hAnsi="GHEA Grapalat" w:cs="Sylfaen"/>
                <w:bCs/>
              </w:rPr>
            </w:pPr>
            <w:r w:rsidRPr="00AD29CE">
              <w:rPr>
                <w:rFonts w:ascii="GHEA Grapalat" w:hAnsi="GHEA Grapalat"/>
              </w:rPr>
              <w:t>Услуги</w:t>
            </w:r>
          </w:p>
        </w:tc>
      </w:tr>
      <w:tr w:rsidR="00624D25" w:rsidRPr="00AD29CE" w14:paraId="35E4C987" w14:textId="77777777"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E0271C8" w14:textId="77777777" w:rsidR="00624D25" w:rsidRPr="00AD29CE" w:rsidRDefault="00624D25" w:rsidP="00C6566B">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ED3C0B3" w14:textId="77777777" w:rsidR="00624D25" w:rsidRPr="00AD29CE" w:rsidRDefault="00624D25" w:rsidP="00C6566B">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9471F7" w14:textId="77777777" w:rsidR="00624D25" w:rsidRPr="00AD29CE" w:rsidRDefault="00624D25" w:rsidP="00C6566B">
            <w:pPr>
              <w:widowControl w:val="0"/>
              <w:spacing w:after="120"/>
              <w:jc w:val="center"/>
              <w:rPr>
                <w:rFonts w:ascii="GHEA Grapalat" w:hAnsi="GHEA Grapalat"/>
              </w:rPr>
            </w:pPr>
            <w:r w:rsidRPr="00AD29CE">
              <w:rPr>
                <w:rFonts w:ascii="GHEA Grapalat" w:hAnsi="GHEA Grapalat"/>
              </w:rPr>
              <w:t>объем (фактический)</w:t>
            </w:r>
          </w:p>
        </w:tc>
      </w:tr>
      <w:tr w:rsidR="00624D25" w:rsidRPr="00AD29CE" w14:paraId="1AC58C2B" w14:textId="77777777"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140DBF" w14:textId="77777777"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D6019BA" w14:textId="77777777"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AC7B708" w14:textId="77777777" w:rsidR="00624D25" w:rsidRPr="00AD29CE" w:rsidRDefault="00624D25" w:rsidP="00C6566B">
            <w:pPr>
              <w:widowControl w:val="0"/>
              <w:spacing w:after="120"/>
              <w:rPr>
                <w:rFonts w:ascii="GHEA Grapalat" w:hAnsi="GHEA Grapalat" w:cs="Sylfaen"/>
              </w:rPr>
            </w:pPr>
          </w:p>
        </w:tc>
      </w:tr>
      <w:tr w:rsidR="00624D25" w:rsidRPr="00AD29CE" w14:paraId="3BA79D67" w14:textId="77777777"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9F146E" w14:textId="77777777"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DF8C64" w14:textId="77777777"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719964B" w14:textId="77777777" w:rsidR="00624D25" w:rsidRPr="00AD29CE" w:rsidRDefault="00624D25" w:rsidP="00C6566B">
            <w:pPr>
              <w:widowControl w:val="0"/>
              <w:spacing w:after="120"/>
              <w:rPr>
                <w:rFonts w:ascii="GHEA Grapalat" w:hAnsi="GHEA Grapalat" w:cs="Sylfaen"/>
              </w:rPr>
            </w:pPr>
          </w:p>
        </w:tc>
      </w:tr>
    </w:tbl>
    <w:p w14:paraId="284E5050" w14:textId="77777777"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F6BC302" w14:textId="77777777" w:rsidR="00624D25" w:rsidRDefault="00624D25" w:rsidP="00624D25">
      <w:pPr>
        <w:rPr>
          <w:rFonts w:ascii="GHEA Grapalat" w:hAnsi="GHEA Grapalat" w:cs="Sylfaen"/>
        </w:rPr>
      </w:pPr>
      <w:r>
        <w:rPr>
          <w:rFonts w:ascii="GHEA Grapalat" w:hAnsi="GHEA Grapalat" w:cs="Sylfaen"/>
        </w:rPr>
        <w:br w:type="page"/>
      </w:r>
    </w:p>
    <w:p w14:paraId="44251B89" w14:textId="77777777"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E9E419E" w14:textId="77777777"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624D25" w:rsidRPr="00AD29CE" w14:paraId="127D2CAE" w14:textId="77777777" w:rsidTr="00C6566B">
        <w:tc>
          <w:tcPr>
            <w:tcW w:w="4785" w:type="dxa"/>
          </w:tcPr>
          <w:p w14:paraId="784824FC" w14:textId="77777777"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2BFC88B" w14:textId="77777777"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727BAD2" w14:textId="77777777" w:rsidR="00624D25" w:rsidRPr="00AD29CE" w:rsidRDefault="00624D25" w:rsidP="00624D25">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A36F030" w14:textId="77777777"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24D25" w:rsidRPr="00AD29CE" w14:paraId="4CBFC7B2" w14:textId="77777777" w:rsidTr="00C6566B">
        <w:trPr>
          <w:tblCellSpacing w:w="7" w:type="dxa"/>
          <w:jc w:val="center"/>
        </w:trPr>
        <w:tc>
          <w:tcPr>
            <w:tcW w:w="0" w:type="auto"/>
            <w:vAlign w:val="center"/>
          </w:tcPr>
          <w:p w14:paraId="28A962D7" w14:textId="77777777"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41A042" w14:textId="77777777"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1ADC8C3" w14:textId="77777777"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2FBB0F0" w14:textId="77777777"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624D25" w:rsidRPr="00AD29CE" w14:paraId="3E7EE2F1" w14:textId="77777777" w:rsidTr="00C6566B">
        <w:trPr>
          <w:tblCellSpacing w:w="7" w:type="dxa"/>
          <w:jc w:val="center"/>
        </w:trPr>
        <w:tc>
          <w:tcPr>
            <w:tcW w:w="0" w:type="auto"/>
            <w:vAlign w:val="center"/>
          </w:tcPr>
          <w:p w14:paraId="745CCFB4" w14:textId="77777777"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79916A4" w14:textId="77777777"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7065AEF" w14:textId="77777777"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9DB5600" w14:textId="77777777"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624D25" w:rsidRPr="00AD29CE" w14:paraId="7B087BA5" w14:textId="77777777" w:rsidTr="00C6566B">
        <w:trPr>
          <w:tblCellSpacing w:w="7" w:type="dxa"/>
          <w:jc w:val="center"/>
        </w:trPr>
        <w:tc>
          <w:tcPr>
            <w:tcW w:w="0" w:type="auto"/>
            <w:vAlign w:val="center"/>
          </w:tcPr>
          <w:p w14:paraId="24D50015" w14:textId="77777777" w:rsidR="00624D25" w:rsidRPr="00AD29CE" w:rsidRDefault="00624D25" w:rsidP="00C6566B">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A70F8E0" w14:textId="77777777" w:rsidR="00624D25" w:rsidRPr="00AD29CE" w:rsidRDefault="00624D25" w:rsidP="00C6566B">
            <w:pPr>
              <w:widowControl w:val="0"/>
              <w:spacing w:after="160" w:line="360" w:lineRule="auto"/>
              <w:rPr>
                <w:rFonts w:ascii="GHEA Grapalat" w:hAnsi="GHEA Grapalat" w:cs="GHEA Grapalat"/>
                <w:color w:val="000000"/>
              </w:rPr>
            </w:pPr>
          </w:p>
        </w:tc>
      </w:tr>
    </w:tbl>
    <w:p w14:paraId="0F7C53B8" w14:textId="77777777" w:rsidR="00624D25" w:rsidRPr="00AD29CE" w:rsidRDefault="00624D25" w:rsidP="00624D25">
      <w:pPr>
        <w:widowControl w:val="0"/>
        <w:spacing w:after="160" w:line="360" w:lineRule="auto"/>
        <w:ind w:left="-142" w:firstLine="142"/>
        <w:jc w:val="center"/>
        <w:rPr>
          <w:rFonts w:ascii="GHEA Grapalat" w:hAnsi="GHEA Grapalat" w:cs="Sylfaen"/>
          <w:b/>
        </w:rPr>
      </w:pPr>
    </w:p>
    <w:p w14:paraId="2FA4672D" w14:textId="77777777" w:rsidR="00624D25" w:rsidRPr="00AD29CE" w:rsidRDefault="00624D25" w:rsidP="00624D25">
      <w:pPr>
        <w:pStyle w:val="norm"/>
        <w:widowControl w:val="0"/>
        <w:spacing w:after="160" w:line="360" w:lineRule="auto"/>
        <w:ind w:firstLine="284"/>
        <w:jc w:val="center"/>
        <w:rPr>
          <w:rFonts w:ascii="GHEA Grapalat" w:hAnsi="GHEA Grapalat"/>
          <w:b/>
          <w:sz w:val="24"/>
          <w:szCs w:val="24"/>
        </w:rPr>
      </w:pPr>
    </w:p>
    <w:p w14:paraId="5116FF11" w14:textId="77777777" w:rsidR="00624D25" w:rsidRDefault="00624D25" w:rsidP="00624D2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7A440138" w14:textId="77777777" w:rsidR="00624D25" w:rsidRPr="00A33C34" w:rsidRDefault="00624D25" w:rsidP="00624D25">
      <w:pPr>
        <w:widowControl w:val="0"/>
        <w:jc w:val="right"/>
        <w:rPr>
          <w:rFonts w:ascii="GHEA Grapalat" w:hAnsi="GHEA Grapalat" w:cs="Sylfaen"/>
          <w:i/>
        </w:rPr>
      </w:pPr>
      <w:r w:rsidRPr="00A33C34">
        <w:rPr>
          <w:rFonts w:ascii="GHEA Grapalat" w:hAnsi="GHEA Grapalat"/>
          <w:i/>
        </w:rPr>
        <w:lastRenderedPageBreak/>
        <w:t>Приложение № 4</w:t>
      </w:r>
    </w:p>
    <w:p w14:paraId="1DEFBD94" w14:textId="77777777" w:rsidR="00624D25" w:rsidRPr="00A33C34" w:rsidRDefault="00624D25" w:rsidP="00624D2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148908A" w14:textId="77777777" w:rsidR="00624D25" w:rsidRPr="00A33C34" w:rsidRDefault="00624D25" w:rsidP="00624D25">
      <w:pPr>
        <w:jc w:val="center"/>
        <w:rPr>
          <w:rFonts w:ascii="GHEA Grapalat" w:hAnsi="GHEA Grapalat" w:cs="GHEA Grapalat"/>
        </w:rPr>
      </w:pPr>
    </w:p>
    <w:p w14:paraId="27DDB355" w14:textId="77777777" w:rsidR="00624D25" w:rsidRPr="00A33C34" w:rsidRDefault="00624D25" w:rsidP="00624D25">
      <w:pPr>
        <w:jc w:val="center"/>
        <w:rPr>
          <w:rFonts w:ascii="GHEA Grapalat" w:hAnsi="GHEA Grapalat" w:cs="GHEA Grapalat"/>
        </w:rPr>
      </w:pPr>
      <w:r w:rsidRPr="00A33C34">
        <w:rPr>
          <w:rFonts w:ascii="GHEA Grapalat" w:hAnsi="GHEA Grapalat" w:cs="GHEA Grapalat"/>
        </w:rPr>
        <w:t>УВЕДОМЛЕНИЕ</w:t>
      </w:r>
    </w:p>
    <w:p w14:paraId="7F359C5E" w14:textId="77777777" w:rsidR="00624D25" w:rsidRPr="00A33C34" w:rsidRDefault="00624D25" w:rsidP="00624D25">
      <w:pPr>
        <w:jc w:val="center"/>
        <w:rPr>
          <w:rFonts w:ascii="GHEA Grapalat" w:hAnsi="GHEA Grapalat" w:cs="GHEA Grapalat"/>
          <w:lang w:val="hy-AM"/>
        </w:rPr>
      </w:pPr>
    </w:p>
    <w:p w14:paraId="46BCAFD8" w14:textId="77777777" w:rsidR="00624D25" w:rsidRPr="00A33C34" w:rsidRDefault="00624D25" w:rsidP="00624D2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FB2C84F" w14:textId="77777777" w:rsidR="00624D25" w:rsidRPr="00A33C34" w:rsidRDefault="00624D25" w:rsidP="00624D2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8BB6C8C" w14:textId="77777777" w:rsidR="00624D25" w:rsidRPr="00A33C34" w:rsidRDefault="00624D25" w:rsidP="00624D25">
      <w:pPr>
        <w:rPr>
          <w:rFonts w:ascii="GHEA Grapalat" w:hAnsi="GHEA Grapalat"/>
          <w:vertAlign w:val="superscript"/>
          <w:lang w:val="es-ES"/>
        </w:rPr>
      </w:pPr>
    </w:p>
    <w:p w14:paraId="693FF546" w14:textId="77777777" w:rsidR="00624D25" w:rsidRPr="00A33C34" w:rsidRDefault="00624D25" w:rsidP="00624D25">
      <w:pPr>
        <w:pStyle w:val="a3"/>
        <w:numPr>
          <w:ilvl w:val="0"/>
          <w:numId w:val="37"/>
        </w:numPr>
        <w:overflowPunct/>
        <w:autoSpaceDE/>
        <w:autoSpaceDN/>
        <w:adjustRightInd/>
        <w:jc w:val="both"/>
        <w:textAlignment w:val="auto"/>
        <w:rPr>
          <w:rFonts w:ascii="GHEA Grapalat" w:hAnsi="GHEA Grapalat"/>
          <w:u w:val="single"/>
          <w:lang w:val="es-ES"/>
        </w:rPr>
      </w:pPr>
      <w:r w:rsidRPr="00A33C34">
        <w:rPr>
          <w:rFonts w:ascii="GHEA Grapalat" w:hAnsi="GHEA Grapalat"/>
          <w:sz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rPr>
        <w:t>- ом   и</w:t>
      </w:r>
      <w:r w:rsidRPr="00A33C34">
        <w:rPr>
          <w:rFonts w:ascii="GHEA Grapalat" w:hAnsi="GHEA Grapalat"/>
        </w:rPr>
        <w:t xml:space="preserve"> ---------------------------- </w:t>
      </w:r>
      <w:r w:rsidRPr="00A33C34">
        <w:rPr>
          <w:rFonts w:ascii="GHEA Grapalat" w:hAnsi="GHEA Grapalat"/>
          <w:sz w:val="20"/>
        </w:rPr>
        <w:t>-ом</w:t>
      </w:r>
      <w:r w:rsidRPr="00A33C34">
        <w:rPr>
          <w:rFonts w:ascii="GHEA Grapalat" w:hAnsi="GHEA Grapalat"/>
        </w:rPr>
        <w:t xml:space="preserve">                              </w:t>
      </w:r>
    </w:p>
    <w:p w14:paraId="55B16408" w14:textId="77777777" w:rsidR="00624D25" w:rsidRPr="00A33C34" w:rsidRDefault="00624D25" w:rsidP="00624D2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1576C70" w14:textId="77777777" w:rsidR="00624D25" w:rsidRPr="00A33C34" w:rsidRDefault="00624D25" w:rsidP="00624D2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1E7BCE2" w14:textId="77777777" w:rsidR="00624D25" w:rsidRPr="00A33C34" w:rsidRDefault="00624D25" w:rsidP="00624D2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2460CC9" w14:textId="77777777" w:rsidR="00624D25" w:rsidRPr="00A33C34" w:rsidRDefault="00624D25" w:rsidP="00624D2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46536F7" w14:textId="77777777" w:rsidR="00624D25" w:rsidRPr="00A33C34" w:rsidRDefault="00624D25" w:rsidP="00624D25">
      <w:pPr>
        <w:rPr>
          <w:rFonts w:ascii="GHEA Grapalat" w:hAnsi="GHEA Grapalat" w:cs="Sylfaen"/>
          <w:sz w:val="20"/>
          <w:szCs w:val="20"/>
          <w:lang w:val="es-ES"/>
        </w:rPr>
      </w:pPr>
    </w:p>
    <w:p w14:paraId="59FA6132" w14:textId="77777777" w:rsidR="00624D25" w:rsidRPr="00A33C34" w:rsidRDefault="00624D25" w:rsidP="00624D25">
      <w:pPr>
        <w:pStyle w:val="a3"/>
        <w:numPr>
          <w:ilvl w:val="0"/>
          <w:numId w:val="37"/>
        </w:numPr>
        <w:overflowPunct/>
        <w:autoSpaceDE/>
        <w:autoSpaceDN/>
        <w:adjustRightInd/>
        <w:jc w:val="both"/>
        <w:textAlignment w:val="auto"/>
        <w:rPr>
          <w:rFonts w:ascii="GHEA Grapalat" w:hAnsi="GHEA Grapalat" w:cs="Sylfaen"/>
          <w:sz w:val="20"/>
        </w:rPr>
      </w:pPr>
      <w:r w:rsidRPr="00A33C34">
        <w:rPr>
          <w:rFonts w:ascii="GHEA Grapalat" w:hAnsi="GHEA Grapalat" w:cs="Sylfaen"/>
          <w:sz w:val="20"/>
        </w:rPr>
        <w:t>Согласен с условиями изложенными в пункте 7.12 .</w:t>
      </w:r>
    </w:p>
    <w:p w14:paraId="756F8F3B" w14:textId="77777777" w:rsidR="00624D25" w:rsidRPr="00A33C34" w:rsidRDefault="00624D25" w:rsidP="00624D25">
      <w:pPr>
        <w:jc w:val="center"/>
        <w:rPr>
          <w:rFonts w:ascii="GHEA Grapalat" w:hAnsi="GHEA Grapalat" w:cs="GHEA Grapalat"/>
          <w:lang w:val="es-ES"/>
        </w:rPr>
      </w:pPr>
    </w:p>
    <w:p w14:paraId="53D6C2FE" w14:textId="77777777" w:rsidR="00624D25" w:rsidRPr="00A33C34" w:rsidRDefault="00624D25" w:rsidP="00624D25">
      <w:pPr>
        <w:ind w:firstLine="709"/>
        <w:rPr>
          <w:lang w:val="es-ES"/>
        </w:rPr>
      </w:pPr>
    </w:p>
    <w:p w14:paraId="71036E26" w14:textId="77777777" w:rsidR="00624D25" w:rsidRPr="00A33C34" w:rsidRDefault="00624D25" w:rsidP="00624D25">
      <w:pPr>
        <w:ind w:firstLine="709"/>
        <w:rPr>
          <w:lang w:val="es-ES"/>
        </w:rPr>
      </w:pPr>
    </w:p>
    <w:p w14:paraId="2BA5ACE1" w14:textId="77777777" w:rsidR="00624D25" w:rsidRPr="00A33C34" w:rsidRDefault="00624D25" w:rsidP="00624D25">
      <w:pPr>
        <w:ind w:firstLine="709"/>
        <w:rPr>
          <w:lang w:val="es-ES"/>
        </w:rPr>
      </w:pPr>
    </w:p>
    <w:p w14:paraId="0DE5FDFF" w14:textId="77777777" w:rsidR="00624D25" w:rsidRPr="00A33C34" w:rsidRDefault="00624D25" w:rsidP="00624D2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4DD356" w14:textId="77777777" w:rsidR="00624D25" w:rsidRPr="00A33C34" w:rsidRDefault="00624D25" w:rsidP="00624D2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3B170D3" w14:textId="77777777" w:rsidR="00624D25" w:rsidRPr="00A33C34" w:rsidRDefault="00624D25" w:rsidP="00624D25">
      <w:pPr>
        <w:jc w:val="right"/>
        <w:rPr>
          <w:rFonts w:ascii="GHEA Grapalat" w:hAnsi="GHEA Grapalat"/>
          <w:sz w:val="20"/>
          <w:lang w:val="hy-AM"/>
        </w:rPr>
      </w:pPr>
      <w:r w:rsidRPr="00A33C34">
        <w:rPr>
          <w:rFonts w:ascii="GHEA Grapalat" w:hAnsi="GHEA Grapalat"/>
          <w:sz w:val="20"/>
          <w:lang w:val="hy-AM"/>
        </w:rPr>
        <w:t xml:space="preserve">    </w:t>
      </w:r>
    </w:p>
    <w:p w14:paraId="4941F551" w14:textId="77777777" w:rsidR="00624D25" w:rsidRPr="00A33C34" w:rsidRDefault="00624D25" w:rsidP="00624D2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26CF3C7" w14:textId="77777777" w:rsidR="00624D25" w:rsidRPr="00A33C34" w:rsidRDefault="00624D25" w:rsidP="00624D2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8D0DA7B" w14:textId="77777777" w:rsidR="00624D25" w:rsidRPr="00A33C34" w:rsidRDefault="00624D25" w:rsidP="00624D25">
      <w:pPr>
        <w:jc w:val="center"/>
        <w:rPr>
          <w:rFonts w:ascii="GHEA Grapalat" w:hAnsi="GHEA Grapalat" w:cs="Sylfaen"/>
          <w:sz w:val="16"/>
          <w:szCs w:val="16"/>
          <w:lang w:val="es-ES"/>
        </w:rPr>
      </w:pPr>
    </w:p>
    <w:p w14:paraId="6F5A7B92" w14:textId="77777777" w:rsidR="00624D25" w:rsidRPr="00A33C34" w:rsidRDefault="00624D25" w:rsidP="00624D2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D438D8A" w14:textId="77777777" w:rsidR="00532355" w:rsidRDefault="00532355"/>
    <w:sectPr w:rsidR="00532355" w:rsidSect="00C6566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1ECBF" w14:textId="77777777" w:rsidR="00A82449" w:rsidRDefault="00A82449" w:rsidP="00624D25">
      <w:r>
        <w:separator/>
      </w:r>
    </w:p>
  </w:endnote>
  <w:endnote w:type="continuationSeparator" w:id="0">
    <w:p w14:paraId="7A518CCB" w14:textId="77777777" w:rsidR="00A82449" w:rsidRDefault="00A82449" w:rsidP="00624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D6E648D" w14:textId="77777777" w:rsidR="00225842" w:rsidRPr="00305BEC" w:rsidRDefault="00225842">
        <w:pPr>
          <w:pStyle w:val="a7"/>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B04A4">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B4B09" w14:textId="77777777" w:rsidR="00A82449" w:rsidRDefault="00A82449" w:rsidP="00624D25">
      <w:r>
        <w:separator/>
      </w:r>
    </w:p>
  </w:footnote>
  <w:footnote w:type="continuationSeparator" w:id="0">
    <w:p w14:paraId="47C7DCA9" w14:textId="77777777" w:rsidR="00A82449" w:rsidRDefault="00A82449" w:rsidP="00624D25">
      <w:r>
        <w:continuationSeparator/>
      </w:r>
    </w:p>
  </w:footnote>
  <w:footnote w:id="1">
    <w:p w14:paraId="263A2645" w14:textId="77777777" w:rsidR="00225842" w:rsidRDefault="00225842" w:rsidP="00624D25">
      <w:pPr>
        <w:pStyle w:val="af4"/>
        <w:jc w:val="both"/>
        <w:rPr>
          <w:rFonts w:asciiTheme="minorHAnsi" w:hAnsiTheme="minorHAnsi"/>
        </w:rPr>
      </w:pPr>
    </w:p>
    <w:p w14:paraId="1FDAEB47" w14:textId="77777777" w:rsidR="00225842" w:rsidRPr="004D0297" w:rsidRDefault="00225842" w:rsidP="00624D25">
      <w:pPr>
        <w:pStyle w:val="af4"/>
        <w:jc w:val="both"/>
        <w:rPr>
          <w:rFonts w:ascii="GHEA Grapalat" w:hAnsi="GHEA Grapalat"/>
          <w:i/>
        </w:rPr>
      </w:pPr>
      <w:r w:rsidRPr="004D0297">
        <w:rPr>
          <w:rStyle w:val="af9"/>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C80BDD7" w14:textId="77777777" w:rsidR="00225842" w:rsidRPr="004D0297" w:rsidRDefault="0022584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1FF99AD" w14:textId="77777777" w:rsidR="00225842" w:rsidRPr="004D0297" w:rsidRDefault="0022584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5B76102" w14:textId="77777777" w:rsidR="00225842" w:rsidRPr="004D0297" w:rsidRDefault="00225842" w:rsidP="00624D25">
      <w:pPr>
        <w:pStyle w:val="af4"/>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711576E" w14:textId="77777777" w:rsidR="00225842" w:rsidRPr="004D0297" w:rsidRDefault="00225842" w:rsidP="00624D25">
      <w:pPr>
        <w:pStyle w:val="af4"/>
      </w:pPr>
    </w:p>
  </w:footnote>
  <w:footnote w:id="2">
    <w:p w14:paraId="3F53D84C" w14:textId="77777777" w:rsidR="00225842" w:rsidRPr="00FE2AA4" w:rsidRDefault="00225842" w:rsidP="00624D25">
      <w:pPr>
        <w:pStyle w:val="af4"/>
        <w:rPr>
          <w:rFonts w:asciiTheme="minorHAnsi" w:hAnsiTheme="minorHAnsi"/>
          <w:i/>
        </w:rPr>
      </w:pPr>
      <w:r>
        <w:rPr>
          <w:rStyle w:val="af9"/>
        </w:rPr>
        <w:t>10</w:t>
      </w:r>
      <w:r w:rsidRPr="00FE2AA4">
        <w:rPr>
          <w:i/>
        </w:rPr>
        <w:t xml:space="preserve"> </w:t>
      </w:r>
      <w:r w:rsidRPr="00FE2AA4">
        <w:rPr>
          <w:rFonts w:asciiTheme="minorHAnsi" w:hAnsiTheme="minorHAnsi"/>
          <w:i/>
        </w:rPr>
        <w:t>Устанавливается заказчиком.</w:t>
      </w:r>
    </w:p>
  </w:footnote>
  <w:footnote w:id="3">
    <w:p w14:paraId="0E9DC470" w14:textId="77777777" w:rsidR="00225842" w:rsidRPr="00C224A2" w:rsidRDefault="00225842" w:rsidP="00624D25">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585B495" w14:textId="77777777" w:rsidR="00225842" w:rsidRPr="009D0F48" w:rsidRDefault="00225842" w:rsidP="00624D25">
      <w:pPr>
        <w:pStyle w:val="af4"/>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14:paraId="056DA54E" w14:textId="77777777" w:rsidR="00225842" w:rsidRPr="009D0F48" w:rsidRDefault="00225842" w:rsidP="00624D25">
      <w:pPr>
        <w:pStyle w:val="af4"/>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5A6B4766" w14:textId="77777777" w:rsidR="00225842" w:rsidRPr="009D0F48" w:rsidRDefault="00225842" w:rsidP="00624D25">
      <w:pPr>
        <w:pStyle w:val="af4"/>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09EF862" w14:textId="77777777" w:rsidR="00225842" w:rsidRPr="00503411" w:rsidRDefault="00225842" w:rsidP="00624D25">
      <w:pPr>
        <w:pStyle w:val="af4"/>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4DABA9C2" w14:textId="77777777" w:rsidR="00225842" w:rsidRPr="00DF0ADE" w:rsidDel="009A52DF" w:rsidRDefault="00225842" w:rsidP="00624D25">
      <w:pPr>
        <w:pStyle w:val="af4"/>
        <w:jc w:val="both"/>
        <w:rPr>
          <w:del w:id="11" w:author="Inesa Kocharyan" w:date="2025-03-19T20:02:00Z"/>
          <w:rFonts w:ascii="GHEA Grapalat" w:hAnsi="GHEA Grapalat" w:cs="Sylfaen"/>
          <w:i/>
          <w:sz w:val="16"/>
          <w:szCs w:val="16"/>
        </w:rPr>
      </w:pPr>
    </w:p>
  </w:footnote>
  <w:footnote w:id="4">
    <w:p w14:paraId="4D9C4F5E" w14:textId="77777777" w:rsidR="00225842" w:rsidRPr="00511966" w:rsidRDefault="00225842" w:rsidP="00624D25">
      <w:pPr>
        <w:pStyle w:val="af4"/>
        <w:jc w:val="both"/>
        <w:rPr>
          <w:rFonts w:ascii="GHEA Grapalat" w:hAnsi="GHEA Grapalat"/>
          <w:i/>
        </w:rPr>
      </w:pPr>
      <w:r w:rsidRPr="008339F3">
        <w:rPr>
          <w:rStyle w:val="af9"/>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09DA577" w14:textId="77777777" w:rsidR="00225842" w:rsidRPr="008E4439" w:rsidRDefault="00225842" w:rsidP="00624D25">
      <w:pPr>
        <w:pStyle w:val="a5"/>
        <w:widowControl w:val="0"/>
        <w:spacing w:after="160" w:line="240" w:lineRule="auto"/>
        <w:ind w:firstLine="0"/>
        <w:jc w:val="left"/>
        <w:rPr>
          <w:rFonts w:ascii="GHEA Grapalat" w:hAnsi="GHEA Grapalat"/>
          <w:u w:val="single"/>
        </w:rPr>
      </w:pPr>
      <w:r>
        <w:rPr>
          <w:rStyle w:val="af9"/>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AE17151" w14:textId="77777777" w:rsidR="00225842" w:rsidRPr="000811C1" w:rsidRDefault="00225842" w:rsidP="00624D25">
      <w:pPr>
        <w:pStyle w:val="af4"/>
        <w:rPr>
          <w:rFonts w:ascii="Sylfaen" w:hAnsi="Sylfaen"/>
          <w:sz w:val="18"/>
          <w:szCs w:val="18"/>
        </w:rPr>
      </w:pPr>
    </w:p>
  </w:footnote>
  <w:footnote w:id="6">
    <w:p w14:paraId="75C4F4E9" w14:textId="77777777" w:rsidR="00225842" w:rsidRPr="00A31673" w:rsidRDefault="00225842" w:rsidP="00624D25">
      <w:pPr>
        <w:pStyle w:val="af4"/>
      </w:pPr>
      <w:r>
        <w:rPr>
          <w:rStyle w:val="af9"/>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1FF474B3" w14:textId="77777777" w:rsidR="00225842" w:rsidRPr="00B666FB" w:rsidRDefault="00225842" w:rsidP="00624D25">
      <w:pPr>
        <w:pStyle w:val="af4"/>
      </w:pPr>
      <w:r>
        <w:rPr>
          <w:rStyle w:val="af9"/>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8">
    <w:p w14:paraId="002DB9CB" w14:textId="77777777" w:rsidR="00225842" w:rsidRDefault="00225842" w:rsidP="00624D25">
      <w:pPr>
        <w:jc w:val="both"/>
      </w:pPr>
    </w:p>
    <w:p w14:paraId="753D4E26" w14:textId="77777777" w:rsidR="00225842" w:rsidRPr="008444F1" w:rsidRDefault="00225842" w:rsidP="00624D25">
      <w:pPr>
        <w:jc w:val="both"/>
        <w:rPr>
          <w:i/>
        </w:rPr>
      </w:pPr>
    </w:p>
    <w:p w14:paraId="4BEC0ADB" w14:textId="77777777" w:rsidR="00225842" w:rsidRPr="00B1013B" w:rsidRDefault="00225842" w:rsidP="00624D25">
      <w:pPr>
        <w:jc w:val="both"/>
        <w:rPr>
          <w:rFonts w:ascii="GHEA Grapalat" w:hAnsi="GHEA Grapalat"/>
          <w:i/>
          <w:sz w:val="20"/>
          <w:szCs w:val="20"/>
        </w:rPr>
      </w:pPr>
      <w:r w:rsidRPr="00155668">
        <w:rPr>
          <w:rStyle w:val="af9"/>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9694FF2" w14:textId="77777777" w:rsidR="00225842" w:rsidRPr="00B1013B" w:rsidRDefault="00225842" w:rsidP="00624D2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182CCF55" w14:textId="77777777" w:rsidR="00225842" w:rsidRPr="00B1013B" w:rsidRDefault="00225842" w:rsidP="00624D2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1AB03F" w14:textId="77777777" w:rsidR="00225842" w:rsidRDefault="00225842" w:rsidP="00624D25">
      <w:pPr>
        <w:jc w:val="both"/>
        <w:rPr>
          <w:rFonts w:ascii="GHEA Grapalat" w:hAnsi="GHEA Grapalat"/>
          <w:sz w:val="20"/>
          <w:szCs w:val="20"/>
          <w:lang w:val="af-ZA"/>
        </w:rPr>
      </w:pPr>
    </w:p>
    <w:p w14:paraId="3CE8157D" w14:textId="77777777" w:rsidR="00225842" w:rsidRDefault="00225842" w:rsidP="00624D25">
      <w:pPr>
        <w:pStyle w:val="af4"/>
        <w:rPr>
          <w:rFonts w:asciiTheme="minorHAnsi" w:hAnsiTheme="minorHAnsi"/>
          <w:lang w:val="af-ZA"/>
        </w:rPr>
      </w:pPr>
    </w:p>
  </w:footnote>
  <w:footnote w:id="9">
    <w:p w14:paraId="2E8D2385" w14:textId="77777777" w:rsidR="00225842" w:rsidRPr="00A25D1B" w:rsidRDefault="00225842" w:rsidP="00624D25">
      <w:pPr>
        <w:pStyle w:val="af4"/>
      </w:pPr>
      <w:r>
        <w:rPr>
          <w:rStyle w:val="af9"/>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77986740" w14:textId="77777777" w:rsidR="00225842" w:rsidRPr="00A25D1B" w:rsidRDefault="00225842" w:rsidP="00624D25">
      <w:pPr>
        <w:pStyle w:val="af4"/>
      </w:pPr>
      <w:r>
        <w:rPr>
          <w:rStyle w:val="af9"/>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2CBDFC76" w14:textId="77777777" w:rsidR="00225842" w:rsidRPr="00DC619D" w:rsidRDefault="00225842" w:rsidP="00624D25">
      <w:pPr>
        <w:widowControl w:val="0"/>
        <w:spacing w:after="160" w:line="360" w:lineRule="auto"/>
        <w:jc w:val="both"/>
      </w:pPr>
      <w:r>
        <w:rPr>
          <w:rStyle w:val="af9"/>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0F8AF83D" w14:textId="77777777" w:rsidR="00225842" w:rsidRPr="00D3436F" w:rsidRDefault="00225842" w:rsidP="00624D25">
      <w:pPr>
        <w:widowControl w:val="0"/>
        <w:ind w:right="309"/>
        <w:jc w:val="both"/>
        <w:rPr>
          <w:rFonts w:ascii="GHEA Grapalat" w:hAnsi="GHEA Grapalat"/>
          <w:i/>
          <w:sz w:val="20"/>
          <w:szCs w:val="20"/>
          <w:lang w:val="es-ES"/>
        </w:rPr>
      </w:pPr>
      <w:r>
        <w:rPr>
          <w:rStyle w:val="af9"/>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161E691" w14:textId="77777777" w:rsidR="00225842" w:rsidRPr="00D3436F" w:rsidRDefault="00225842" w:rsidP="00624D25">
      <w:pPr>
        <w:pStyle w:val="af4"/>
        <w:rPr>
          <w:lang w:val="es-ES"/>
        </w:rPr>
      </w:pPr>
    </w:p>
  </w:footnote>
  <w:footnote w:id="13">
    <w:p w14:paraId="03D7418A" w14:textId="77777777" w:rsidR="00225842" w:rsidRPr="00217344" w:rsidRDefault="00225842" w:rsidP="00624D25">
      <w:pPr>
        <w:pStyle w:val="af4"/>
      </w:pPr>
      <w:r>
        <w:rPr>
          <w:rStyle w:val="af9"/>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3F9FE15" w14:textId="77777777" w:rsidR="00225842" w:rsidRPr="00186B0B" w:rsidRDefault="00225842" w:rsidP="00624D25">
      <w:pPr>
        <w:pStyle w:val="af4"/>
        <w:jc w:val="both"/>
        <w:rPr>
          <w:rFonts w:ascii="GHEA Grapalat" w:hAnsi="GHEA Grapalat"/>
          <w:i/>
        </w:rPr>
      </w:pPr>
      <w:r w:rsidRPr="00186B0B">
        <w:rPr>
          <w:rStyle w:val="af9"/>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895593F" w14:textId="77777777" w:rsidR="00225842" w:rsidRPr="00186B0B" w:rsidRDefault="00225842" w:rsidP="00624D25">
      <w:pPr>
        <w:pStyle w:val="af4"/>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748DBC32" w14:textId="77777777" w:rsidR="00225842" w:rsidRPr="00B86FB7" w:rsidRDefault="00225842" w:rsidP="00624D25">
      <w:pPr>
        <w:pStyle w:val="af4"/>
        <w:jc w:val="both"/>
        <w:rPr>
          <w:rFonts w:ascii="GHEA Grapalat" w:hAnsi="GHEA Grapalat"/>
          <w:i/>
          <w:sz w:val="18"/>
          <w:szCs w:val="18"/>
        </w:rPr>
      </w:pPr>
      <w:r w:rsidRPr="00B86FB7">
        <w:rPr>
          <w:rStyle w:val="af9"/>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79C318" w14:textId="77777777" w:rsidR="00225842" w:rsidRPr="00B86FB7" w:rsidRDefault="00225842" w:rsidP="00624D25">
      <w:pPr>
        <w:pStyle w:val="af4"/>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63E7683" w14:textId="77777777" w:rsidR="00225842" w:rsidRPr="00EA7C34" w:rsidRDefault="00225842" w:rsidP="00624D25">
      <w:pPr>
        <w:pStyle w:val="af4"/>
        <w:rPr>
          <w:rFonts w:ascii="Sylfaen" w:hAnsi="Sylfaen"/>
        </w:rPr>
      </w:pPr>
    </w:p>
  </w:footnote>
  <w:footnote w:id="16">
    <w:p w14:paraId="0555771B" w14:textId="77777777" w:rsidR="00225842" w:rsidRPr="006F5F33" w:rsidRDefault="00225842" w:rsidP="00624D25">
      <w:pPr>
        <w:pStyle w:val="af4"/>
        <w:jc w:val="both"/>
        <w:rPr>
          <w:rFonts w:ascii="GHEA Grapalat" w:hAnsi="GHEA Grapalat"/>
        </w:rPr>
      </w:pPr>
      <w:r>
        <w:rPr>
          <w:rStyle w:val="af9"/>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AC6EF6C" w14:textId="77777777" w:rsidR="00225842" w:rsidRPr="006F5F33" w:rsidRDefault="00225842" w:rsidP="00624D25">
      <w:pPr>
        <w:pStyle w:val="af4"/>
        <w:jc w:val="both"/>
        <w:rPr>
          <w:rFonts w:ascii="GHEA Grapalat" w:hAnsi="GHEA Grapalat"/>
        </w:rPr>
      </w:pPr>
      <w:r>
        <w:rPr>
          <w:rStyle w:val="af9"/>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14:paraId="7CDBC6F1" w14:textId="77777777" w:rsidR="00225842" w:rsidRPr="00EB336B" w:rsidRDefault="00225842" w:rsidP="00624D25">
      <w:pPr>
        <w:pStyle w:val="af4"/>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66BFB0C" w14:textId="77777777" w:rsidR="00225842" w:rsidRPr="00BD564F" w:rsidRDefault="00225842" w:rsidP="00624D25">
      <w:pPr>
        <w:pStyle w:val="af4"/>
        <w:rPr>
          <w:rFonts w:asciiTheme="minorHAnsi" w:hAnsiTheme="minorHAnsi"/>
          <w:lang w:val="hy-AM"/>
        </w:rPr>
      </w:pPr>
    </w:p>
    <w:p w14:paraId="478AB9A0" w14:textId="77777777" w:rsidR="00225842" w:rsidRPr="00976E3D" w:rsidRDefault="00225842" w:rsidP="00624D25">
      <w:pPr>
        <w:pStyle w:val="af4"/>
        <w:rPr>
          <w:rFonts w:asciiTheme="minorHAnsi" w:hAnsiTheme="minorHAnsi"/>
          <w:sz w:val="18"/>
          <w:szCs w:val="18"/>
        </w:rPr>
      </w:pPr>
      <w:r w:rsidRPr="00976E3D">
        <w:rPr>
          <w:rStyle w:val="af9"/>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300006CB" w14:textId="77777777" w:rsidR="00225842" w:rsidRPr="00576D9C" w:rsidRDefault="00225842" w:rsidP="00624D25">
      <w:pPr>
        <w:pStyle w:val="af4"/>
        <w:rPr>
          <w:rFonts w:asciiTheme="minorHAnsi" w:hAnsiTheme="minorHAnsi"/>
        </w:rPr>
      </w:pPr>
    </w:p>
  </w:footnote>
  <w:footnote w:id="19">
    <w:p w14:paraId="0C116128" w14:textId="77777777" w:rsidR="00225842" w:rsidRPr="00615130" w:rsidRDefault="00225842" w:rsidP="00624D25">
      <w:pPr>
        <w:pStyle w:val="af4"/>
        <w:jc w:val="both"/>
        <w:rPr>
          <w:rFonts w:ascii="GHEA Grapalat" w:hAnsi="GHEA Grapalat"/>
          <w:i/>
          <w:sz w:val="18"/>
          <w:szCs w:val="18"/>
        </w:rPr>
      </w:pPr>
      <w:r>
        <w:rPr>
          <w:rStyle w:val="af9"/>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1C8F2FB" w14:textId="77777777" w:rsidR="00225842" w:rsidRPr="00615130" w:rsidRDefault="00225842" w:rsidP="00624D25">
      <w:pPr>
        <w:pStyle w:val="af4"/>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1E4A8B" w14:textId="77777777" w:rsidR="00225842" w:rsidRPr="00615130" w:rsidRDefault="00225842" w:rsidP="00624D25">
      <w:pPr>
        <w:pStyle w:val="af4"/>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61E9BA6" w14:textId="77777777" w:rsidR="00225842" w:rsidRPr="006F5F33" w:rsidRDefault="00225842" w:rsidP="00624D25">
      <w:pPr>
        <w:pStyle w:val="af4"/>
        <w:jc w:val="both"/>
        <w:rPr>
          <w:rFonts w:ascii="GHEA Grapalat" w:hAnsi="GHEA Grapalat"/>
          <w:lang w:val="hy-AM"/>
        </w:rPr>
      </w:pPr>
      <w:r w:rsidRPr="006F5F33">
        <w:rPr>
          <w:rFonts w:ascii="GHEA Grapalat" w:hAnsi="GHEA Grapalat"/>
          <w:i/>
        </w:rPr>
        <w:t>.</w:t>
      </w:r>
    </w:p>
    <w:tbl>
      <w:tblPr>
        <w:tblStyle w:val="aff5"/>
        <w:tblW w:w="0" w:type="auto"/>
        <w:tblLook w:val="04A0" w:firstRow="1" w:lastRow="0" w:firstColumn="1" w:lastColumn="0" w:noHBand="0" w:noVBand="1"/>
      </w:tblPr>
      <w:tblGrid>
        <w:gridCol w:w="2631"/>
        <w:gridCol w:w="2631"/>
        <w:gridCol w:w="2632"/>
      </w:tblGrid>
      <w:tr w:rsidR="00225842" w:rsidRPr="00552B23" w14:paraId="69F9C7B3" w14:textId="77777777" w:rsidTr="00C6566B">
        <w:tc>
          <w:tcPr>
            <w:tcW w:w="2631" w:type="dxa"/>
          </w:tcPr>
          <w:p w14:paraId="6F461162"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15D3E3" w14:textId="77777777" w:rsidR="00225842" w:rsidRPr="00710CEC" w:rsidRDefault="00225842" w:rsidP="00C6566B">
            <w:pPr>
              <w:pStyle w:val="af6"/>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66E8BE6" w14:textId="77777777" w:rsidR="00225842" w:rsidRPr="00710CEC" w:rsidRDefault="00225842" w:rsidP="00C6566B">
            <w:pPr>
              <w:pStyle w:val="af6"/>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225842" w:rsidRPr="00552B23" w14:paraId="5E5E7D5A" w14:textId="77777777" w:rsidTr="00C6566B">
        <w:tc>
          <w:tcPr>
            <w:tcW w:w="2631" w:type="dxa"/>
          </w:tcPr>
          <w:p w14:paraId="2E6F135E"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c>
          <w:tcPr>
            <w:tcW w:w="2631" w:type="dxa"/>
          </w:tcPr>
          <w:p w14:paraId="7646C1DB"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c>
          <w:tcPr>
            <w:tcW w:w="2632" w:type="dxa"/>
          </w:tcPr>
          <w:p w14:paraId="1387DE0E"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r>
      <w:tr w:rsidR="00225842" w:rsidRPr="00552B23" w14:paraId="0000EB66" w14:textId="77777777" w:rsidTr="00C6566B">
        <w:tc>
          <w:tcPr>
            <w:tcW w:w="2631" w:type="dxa"/>
          </w:tcPr>
          <w:p w14:paraId="69FBBD5C"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c>
          <w:tcPr>
            <w:tcW w:w="2631" w:type="dxa"/>
          </w:tcPr>
          <w:p w14:paraId="799C6030"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c>
          <w:tcPr>
            <w:tcW w:w="2632" w:type="dxa"/>
          </w:tcPr>
          <w:p w14:paraId="7F23159C"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r>
      <w:tr w:rsidR="00225842" w:rsidRPr="00552B23" w14:paraId="75C8CC47" w14:textId="77777777" w:rsidTr="00C6566B">
        <w:tc>
          <w:tcPr>
            <w:tcW w:w="2631" w:type="dxa"/>
          </w:tcPr>
          <w:p w14:paraId="3E5366EC"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c>
          <w:tcPr>
            <w:tcW w:w="2631" w:type="dxa"/>
          </w:tcPr>
          <w:p w14:paraId="20A02E6D"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c>
          <w:tcPr>
            <w:tcW w:w="2632" w:type="dxa"/>
          </w:tcPr>
          <w:p w14:paraId="3C21BFD3"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r>
      <w:tr w:rsidR="00225842" w:rsidRPr="00552B23" w14:paraId="451AD48D" w14:textId="77777777" w:rsidTr="00C6566B">
        <w:tc>
          <w:tcPr>
            <w:tcW w:w="2631" w:type="dxa"/>
          </w:tcPr>
          <w:p w14:paraId="3351BCB3"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c>
          <w:tcPr>
            <w:tcW w:w="2631" w:type="dxa"/>
          </w:tcPr>
          <w:p w14:paraId="61C0F112"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c>
          <w:tcPr>
            <w:tcW w:w="2632" w:type="dxa"/>
          </w:tcPr>
          <w:p w14:paraId="41ED3BC5" w14:textId="77777777" w:rsidR="00225842" w:rsidRPr="00552B23" w:rsidRDefault="00225842" w:rsidP="00C6566B">
            <w:pPr>
              <w:pStyle w:val="af6"/>
              <w:spacing w:before="0" w:beforeAutospacing="0" w:after="0" w:afterAutospacing="0" w:line="360" w:lineRule="auto"/>
              <w:jc w:val="center"/>
              <w:rPr>
                <w:rFonts w:ascii="GHEA Grapalat" w:hAnsi="GHEA Grapalat"/>
                <w:i/>
                <w:sz w:val="16"/>
              </w:rPr>
            </w:pPr>
          </w:p>
        </w:tc>
      </w:tr>
    </w:tbl>
    <w:p w14:paraId="3158F2D9" w14:textId="77777777" w:rsidR="00225842" w:rsidRPr="00615130" w:rsidRDefault="00225842" w:rsidP="00624D25">
      <w:pPr>
        <w:pStyle w:val="af4"/>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C694F91" w14:textId="77777777" w:rsidR="00225842" w:rsidRPr="00576D9C" w:rsidRDefault="00225842" w:rsidP="00624D25">
      <w:pPr>
        <w:pStyle w:val="af4"/>
        <w:jc w:val="both"/>
        <w:rPr>
          <w:rFonts w:ascii="GHEA Grapalat" w:hAnsi="GHEA Grapalat"/>
          <w:lang w:val="hy-AM"/>
        </w:rPr>
      </w:pPr>
    </w:p>
  </w:footnote>
  <w:footnote w:id="20">
    <w:p w14:paraId="2F1E3442" w14:textId="77777777" w:rsidR="00225842" w:rsidRPr="006F5F33" w:rsidRDefault="00225842" w:rsidP="00624D25">
      <w:pPr>
        <w:pStyle w:val="af4"/>
        <w:jc w:val="both"/>
        <w:rPr>
          <w:rFonts w:ascii="GHEA Grapalat" w:hAnsi="GHEA Grapalat"/>
        </w:rPr>
      </w:pPr>
      <w:r>
        <w:rPr>
          <w:rStyle w:val="af9"/>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34C7A5DD" w14:textId="77777777" w:rsidR="00225842" w:rsidRPr="006F5F33" w:rsidRDefault="00225842" w:rsidP="00624D25">
      <w:pPr>
        <w:pStyle w:val="af4"/>
        <w:jc w:val="both"/>
        <w:rPr>
          <w:rFonts w:ascii="GHEA Grapalat" w:hAnsi="GHEA Grapalat"/>
          <w:lang w:val="hy-AM"/>
        </w:rPr>
      </w:pPr>
      <w:r>
        <w:rPr>
          <w:rStyle w:val="af9"/>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6A32D99D" w14:textId="77777777" w:rsidR="00225842" w:rsidRPr="006F5F33" w:rsidRDefault="00225842" w:rsidP="00624D25">
      <w:pPr>
        <w:pStyle w:val="af4"/>
        <w:jc w:val="both"/>
        <w:rPr>
          <w:rFonts w:ascii="GHEA Grapalat" w:hAnsi="GHEA Grapalat"/>
        </w:rPr>
      </w:pPr>
      <w:r>
        <w:rPr>
          <w:rStyle w:val="af9"/>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3BD33D11" w14:textId="77777777" w:rsidR="00225842" w:rsidRPr="00E40AC8" w:rsidRDefault="00225842" w:rsidP="00624D25">
      <w:pPr>
        <w:pStyle w:val="af4"/>
        <w:jc w:val="both"/>
      </w:pPr>
      <w:r>
        <w:rPr>
          <w:rStyle w:val="af9"/>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4">
    <w:p w14:paraId="31DA97A2" w14:textId="77777777" w:rsidR="00225842" w:rsidRPr="00E40AC8" w:rsidRDefault="00225842" w:rsidP="00624D25">
      <w:pPr>
        <w:pStyle w:val="af4"/>
        <w:jc w:val="both"/>
      </w:pPr>
      <w:r>
        <w:rPr>
          <w:rStyle w:val="af9"/>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5">
    <w:p w14:paraId="29F7EF41" w14:textId="77777777" w:rsidR="00225842" w:rsidRPr="00CA2754" w:rsidRDefault="00225842" w:rsidP="00624D25">
      <w:pPr>
        <w:widowControl w:val="0"/>
        <w:spacing w:after="160" w:line="360" w:lineRule="auto"/>
        <w:jc w:val="both"/>
        <w:rPr>
          <w:rFonts w:ascii="GHEA Grapalat" w:hAnsi="GHEA Grapalat" w:cs="Sylfaen"/>
          <w:i/>
          <w:sz w:val="20"/>
          <w:szCs w:val="20"/>
        </w:rPr>
      </w:pPr>
      <w:r w:rsidRPr="00CA2754">
        <w:rPr>
          <w:rStyle w:val="af9"/>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27A25C71" w14:textId="77777777" w:rsidR="00225842" w:rsidRPr="00CA2754" w:rsidRDefault="00225842" w:rsidP="00624D25">
      <w:pPr>
        <w:pStyle w:val="af4"/>
        <w:jc w:val="both"/>
        <w:rPr>
          <w:sz w:val="2"/>
          <w:szCs w:val="2"/>
        </w:rPr>
      </w:pPr>
    </w:p>
  </w:footnote>
  <w:footnote w:id="26">
    <w:p w14:paraId="1AC12E00" w14:textId="77777777" w:rsidR="00225842" w:rsidRPr="00CA2754" w:rsidRDefault="00225842" w:rsidP="00624D25">
      <w:pPr>
        <w:pStyle w:val="af4"/>
        <w:jc w:val="both"/>
      </w:pPr>
      <w:r w:rsidRPr="00CA2754">
        <w:rPr>
          <w:rStyle w:val="af9"/>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D25"/>
    <w:rsid w:val="0002515A"/>
    <w:rsid w:val="000608EF"/>
    <w:rsid w:val="00083FD0"/>
    <w:rsid w:val="000D0614"/>
    <w:rsid w:val="00154550"/>
    <w:rsid w:val="002034AA"/>
    <w:rsid w:val="00216CCF"/>
    <w:rsid w:val="00225842"/>
    <w:rsid w:val="002424EE"/>
    <w:rsid w:val="002B3E5D"/>
    <w:rsid w:val="002C50B2"/>
    <w:rsid w:val="00387726"/>
    <w:rsid w:val="003A73E2"/>
    <w:rsid w:val="003E3ABB"/>
    <w:rsid w:val="0041736F"/>
    <w:rsid w:val="00524797"/>
    <w:rsid w:val="00532355"/>
    <w:rsid w:val="005C2BB8"/>
    <w:rsid w:val="00624D25"/>
    <w:rsid w:val="006B04A4"/>
    <w:rsid w:val="006B7B5E"/>
    <w:rsid w:val="008321DA"/>
    <w:rsid w:val="00842C5C"/>
    <w:rsid w:val="00865490"/>
    <w:rsid w:val="00936D08"/>
    <w:rsid w:val="00A40174"/>
    <w:rsid w:val="00A45CFC"/>
    <w:rsid w:val="00A82449"/>
    <w:rsid w:val="00A85D9D"/>
    <w:rsid w:val="00A86BC5"/>
    <w:rsid w:val="00AC39E1"/>
    <w:rsid w:val="00B466EE"/>
    <w:rsid w:val="00B72F4F"/>
    <w:rsid w:val="00BC12C8"/>
    <w:rsid w:val="00BE5993"/>
    <w:rsid w:val="00C6566B"/>
    <w:rsid w:val="00C854E6"/>
    <w:rsid w:val="00CB01AB"/>
    <w:rsid w:val="00D16492"/>
    <w:rsid w:val="00D4683C"/>
    <w:rsid w:val="00D61A00"/>
    <w:rsid w:val="00D74841"/>
    <w:rsid w:val="00D93265"/>
    <w:rsid w:val="00E15546"/>
    <w:rsid w:val="00E45DA6"/>
    <w:rsid w:val="00F44738"/>
    <w:rsid w:val="00F7658E"/>
    <w:rsid w:val="00FB0BB9"/>
    <w:rsid w:val="00FE2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49166"/>
  <w15:chartTrackingRefBased/>
  <w15:docId w15:val="{8305C65F-1F0E-4E77-9380-B0DD9874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4D25"/>
    <w:rPr>
      <w:rFonts w:ascii="Times New Roman" w:eastAsia="Times New Roman" w:hAnsi="Times New Roman"/>
      <w:sz w:val="24"/>
      <w:szCs w:val="24"/>
      <w:lang w:val="ru-RU" w:eastAsia="ru-RU" w:bidi="ru-RU"/>
    </w:rPr>
  </w:style>
  <w:style w:type="paragraph" w:styleId="1">
    <w:name w:val="heading 1"/>
    <w:basedOn w:val="a"/>
    <w:next w:val="a"/>
    <w:link w:val="10"/>
    <w:qFormat/>
    <w:locked/>
    <w:rsid w:val="00624D25"/>
    <w:pPr>
      <w:keepNext/>
      <w:jc w:val="center"/>
      <w:outlineLvl w:val="0"/>
    </w:pPr>
    <w:rPr>
      <w:rFonts w:ascii="Arial Armenian" w:hAnsi="Arial Armenian"/>
      <w:sz w:val="28"/>
      <w:szCs w:val="20"/>
    </w:rPr>
  </w:style>
  <w:style w:type="paragraph" w:styleId="2">
    <w:name w:val="heading 2"/>
    <w:basedOn w:val="a"/>
    <w:next w:val="a"/>
    <w:link w:val="20"/>
    <w:qFormat/>
    <w:locked/>
    <w:rsid w:val="00624D25"/>
    <w:pPr>
      <w:keepNext/>
      <w:jc w:val="both"/>
      <w:outlineLvl w:val="1"/>
    </w:pPr>
    <w:rPr>
      <w:rFonts w:ascii="Arial LatArm" w:hAnsi="Arial LatArm"/>
      <w:b/>
      <w:color w:val="0000FF"/>
      <w:sz w:val="20"/>
      <w:szCs w:val="20"/>
    </w:rPr>
  </w:style>
  <w:style w:type="paragraph" w:styleId="3">
    <w:name w:val="heading 3"/>
    <w:basedOn w:val="a"/>
    <w:next w:val="a"/>
    <w:link w:val="30"/>
    <w:qFormat/>
    <w:locked/>
    <w:rsid w:val="00624D25"/>
    <w:pPr>
      <w:keepNext/>
      <w:spacing w:line="360" w:lineRule="auto"/>
      <w:jc w:val="center"/>
      <w:outlineLvl w:val="2"/>
    </w:pPr>
    <w:rPr>
      <w:rFonts w:ascii="Arial LatArm" w:hAnsi="Arial LatArm"/>
      <w:i/>
      <w:sz w:val="20"/>
      <w:szCs w:val="20"/>
    </w:rPr>
  </w:style>
  <w:style w:type="paragraph" w:styleId="4">
    <w:name w:val="heading 4"/>
    <w:basedOn w:val="a"/>
    <w:next w:val="a"/>
    <w:link w:val="40"/>
    <w:qFormat/>
    <w:locked/>
    <w:rsid w:val="00624D25"/>
    <w:pPr>
      <w:keepNext/>
      <w:outlineLvl w:val="3"/>
    </w:pPr>
    <w:rPr>
      <w:rFonts w:ascii="Arial LatArm" w:hAnsi="Arial LatArm"/>
      <w:i/>
      <w:sz w:val="18"/>
      <w:szCs w:val="20"/>
    </w:rPr>
  </w:style>
  <w:style w:type="paragraph" w:styleId="5">
    <w:name w:val="heading 5"/>
    <w:basedOn w:val="a"/>
    <w:next w:val="a"/>
    <w:link w:val="50"/>
    <w:qFormat/>
    <w:locked/>
    <w:rsid w:val="00624D25"/>
    <w:pPr>
      <w:keepNext/>
      <w:jc w:val="center"/>
      <w:outlineLvl w:val="4"/>
    </w:pPr>
    <w:rPr>
      <w:rFonts w:ascii="Arial LatArm" w:hAnsi="Arial LatArm"/>
      <w:b/>
      <w:sz w:val="26"/>
      <w:szCs w:val="20"/>
    </w:rPr>
  </w:style>
  <w:style w:type="paragraph" w:styleId="6">
    <w:name w:val="heading 6"/>
    <w:basedOn w:val="a"/>
    <w:next w:val="a"/>
    <w:link w:val="60"/>
    <w:qFormat/>
    <w:locked/>
    <w:rsid w:val="00624D25"/>
    <w:pPr>
      <w:keepNext/>
      <w:outlineLvl w:val="5"/>
    </w:pPr>
    <w:rPr>
      <w:rFonts w:ascii="Arial LatArm" w:hAnsi="Arial LatArm"/>
      <w:b/>
      <w:color w:val="000000"/>
      <w:sz w:val="22"/>
      <w:szCs w:val="20"/>
    </w:rPr>
  </w:style>
  <w:style w:type="paragraph" w:styleId="7">
    <w:name w:val="heading 7"/>
    <w:basedOn w:val="a"/>
    <w:next w:val="a"/>
    <w:link w:val="70"/>
    <w:qFormat/>
    <w:locked/>
    <w:rsid w:val="00624D25"/>
    <w:pPr>
      <w:keepNext/>
      <w:ind w:left="-66"/>
      <w:jc w:val="center"/>
      <w:outlineLvl w:val="6"/>
    </w:pPr>
    <w:rPr>
      <w:rFonts w:ascii="Times Armenian" w:hAnsi="Times Armenian"/>
      <w:b/>
      <w:sz w:val="20"/>
      <w:szCs w:val="20"/>
    </w:rPr>
  </w:style>
  <w:style w:type="paragraph" w:styleId="8">
    <w:name w:val="heading 8"/>
    <w:basedOn w:val="a"/>
    <w:next w:val="a"/>
    <w:link w:val="80"/>
    <w:qFormat/>
    <w:locked/>
    <w:rsid w:val="00624D25"/>
    <w:pPr>
      <w:keepNext/>
      <w:outlineLvl w:val="7"/>
    </w:pPr>
    <w:rPr>
      <w:rFonts w:ascii="Times Armenian" w:hAnsi="Times Armenian"/>
      <w:i/>
      <w:sz w:val="20"/>
      <w:szCs w:val="20"/>
    </w:rPr>
  </w:style>
  <w:style w:type="paragraph" w:styleId="9">
    <w:name w:val="heading 9"/>
    <w:basedOn w:val="a"/>
    <w:next w:val="a"/>
    <w:link w:val="90"/>
    <w:qFormat/>
    <w:locked/>
    <w:rsid w:val="00624D2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10">
    <w:name w:val="Заголовок 1 Знак"/>
    <w:basedOn w:val="a0"/>
    <w:link w:val="1"/>
    <w:rsid w:val="00624D25"/>
    <w:rPr>
      <w:rFonts w:ascii="Arial Armenian" w:eastAsia="Times New Roman" w:hAnsi="Arial Armenian"/>
      <w:sz w:val="28"/>
      <w:lang w:val="ru-RU" w:eastAsia="ru-RU" w:bidi="ru-RU"/>
    </w:rPr>
  </w:style>
  <w:style w:type="character" w:customStyle="1" w:styleId="20">
    <w:name w:val="Заголовок 2 Знак"/>
    <w:basedOn w:val="a0"/>
    <w:link w:val="2"/>
    <w:rsid w:val="00624D25"/>
    <w:rPr>
      <w:rFonts w:ascii="Arial LatArm" w:eastAsia="Times New Roman" w:hAnsi="Arial LatArm"/>
      <w:b/>
      <w:color w:val="0000FF"/>
      <w:lang w:val="ru-RU" w:eastAsia="ru-RU" w:bidi="ru-RU"/>
    </w:rPr>
  </w:style>
  <w:style w:type="character" w:customStyle="1" w:styleId="30">
    <w:name w:val="Заголовок 3 Знак"/>
    <w:basedOn w:val="a0"/>
    <w:link w:val="3"/>
    <w:rsid w:val="00624D25"/>
    <w:rPr>
      <w:rFonts w:ascii="Arial LatArm" w:eastAsia="Times New Roman" w:hAnsi="Arial LatArm"/>
      <w:i/>
      <w:lang w:val="ru-RU" w:eastAsia="ru-RU" w:bidi="ru-RU"/>
    </w:rPr>
  </w:style>
  <w:style w:type="character" w:customStyle="1" w:styleId="40">
    <w:name w:val="Заголовок 4 Знак"/>
    <w:basedOn w:val="a0"/>
    <w:link w:val="4"/>
    <w:rsid w:val="00624D25"/>
    <w:rPr>
      <w:rFonts w:ascii="Arial LatArm" w:eastAsia="Times New Roman" w:hAnsi="Arial LatArm"/>
      <w:i/>
      <w:sz w:val="18"/>
      <w:lang w:val="ru-RU" w:eastAsia="ru-RU" w:bidi="ru-RU"/>
    </w:rPr>
  </w:style>
  <w:style w:type="character" w:customStyle="1" w:styleId="50">
    <w:name w:val="Заголовок 5 Знак"/>
    <w:basedOn w:val="a0"/>
    <w:link w:val="5"/>
    <w:rsid w:val="00624D25"/>
    <w:rPr>
      <w:rFonts w:ascii="Arial LatArm" w:eastAsia="Times New Roman" w:hAnsi="Arial LatArm"/>
      <w:b/>
      <w:sz w:val="26"/>
      <w:lang w:val="ru-RU" w:eastAsia="ru-RU" w:bidi="ru-RU"/>
    </w:rPr>
  </w:style>
  <w:style w:type="character" w:customStyle="1" w:styleId="60">
    <w:name w:val="Заголовок 6 Знак"/>
    <w:basedOn w:val="a0"/>
    <w:link w:val="6"/>
    <w:rsid w:val="00624D25"/>
    <w:rPr>
      <w:rFonts w:ascii="Arial LatArm" w:eastAsia="Times New Roman" w:hAnsi="Arial LatArm"/>
      <w:b/>
      <w:color w:val="000000"/>
      <w:sz w:val="22"/>
      <w:lang w:val="ru-RU" w:eastAsia="ru-RU" w:bidi="ru-RU"/>
    </w:rPr>
  </w:style>
  <w:style w:type="character" w:customStyle="1" w:styleId="70">
    <w:name w:val="Заголовок 7 Знак"/>
    <w:basedOn w:val="a0"/>
    <w:link w:val="7"/>
    <w:rsid w:val="00624D25"/>
    <w:rPr>
      <w:rFonts w:ascii="Times Armenian" w:eastAsia="Times New Roman" w:hAnsi="Times Armenian"/>
      <w:b/>
      <w:lang w:val="ru-RU" w:eastAsia="ru-RU" w:bidi="ru-RU"/>
    </w:rPr>
  </w:style>
  <w:style w:type="character" w:customStyle="1" w:styleId="80">
    <w:name w:val="Заголовок 8 Знак"/>
    <w:basedOn w:val="a0"/>
    <w:link w:val="8"/>
    <w:rsid w:val="00624D25"/>
    <w:rPr>
      <w:rFonts w:ascii="Times Armenian" w:eastAsia="Times New Roman" w:hAnsi="Times Armenian"/>
      <w:i/>
      <w:lang w:val="ru-RU" w:eastAsia="ru-RU" w:bidi="ru-RU"/>
    </w:rPr>
  </w:style>
  <w:style w:type="character" w:customStyle="1" w:styleId="90">
    <w:name w:val="Заголовок 9 Знак"/>
    <w:basedOn w:val="a0"/>
    <w:link w:val="9"/>
    <w:rsid w:val="00624D25"/>
    <w:rPr>
      <w:rFonts w:ascii="Times Armenian" w:eastAsia="Times New Roman" w:hAnsi="Times Armenian"/>
      <w:b/>
      <w:color w:val="000000"/>
      <w:sz w:val="22"/>
      <w:lang w:val="ru-RU" w:eastAsia="ru-RU" w:bidi="ru-RU"/>
    </w:rPr>
  </w:style>
  <w:style w:type="paragraph" w:styleId="a5">
    <w:name w:val="Body Text Indent"/>
    <w:aliases w:val=" Char, Char Char Char Char,Char Char Char Char"/>
    <w:basedOn w:val="a"/>
    <w:link w:val="a6"/>
    <w:rsid w:val="00624D25"/>
    <w:pPr>
      <w:spacing w:line="360" w:lineRule="auto"/>
      <w:ind w:firstLine="720"/>
      <w:jc w:val="both"/>
    </w:pPr>
    <w:rPr>
      <w:rFonts w:ascii="Arial LatArm" w:hAnsi="Arial LatArm"/>
      <w:i/>
      <w:sz w:val="20"/>
      <w:szCs w:val="20"/>
    </w:rPr>
  </w:style>
  <w:style w:type="character" w:customStyle="1" w:styleId="a6">
    <w:name w:val="Основной текст с отступом Знак"/>
    <w:aliases w:val=" Char Знак, Char Char Char Char Знак,Char Char Char Char Знак"/>
    <w:basedOn w:val="a0"/>
    <w:link w:val="a5"/>
    <w:rsid w:val="00624D25"/>
    <w:rPr>
      <w:rFonts w:ascii="Arial LatArm" w:eastAsia="Times New Roman" w:hAnsi="Arial LatArm"/>
      <w:i/>
      <w:lang w:val="ru-RU" w:eastAsia="ru-RU" w:bidi="ru-RU"/>
    </w:rPr>
  </w:style>
  <w:style w:type="paragraph" w:styleId="a7">
    <w:name w:val="footer"/>
    <w:basedOn w:val="a"/>
    <w:link w:val="a8"/>
    <w:uiPriority w:val="99"/>
    <w:rsid w:val="00624D25"/>
    <w:pPr>
      <w:tabs>
        <w:tab w:val="center" w:pos="4320"/>
        <w:tab w:val="right" w:pos="8640"/>
      </w:tabs>
    </w:pPr>
    <w:rPr>
      <w:sz w:val="20"/>
      <w:szCs w:val="20"/>
    </w:rPr>
  </w:style>
  <w:style w:type="character" w:customStyle="1" w:styleId="a8">
    <w:name w:val="Нижний колонтитул Знак"/>
    <w:basedOn w:val="a0"/>
    <w:link w:val="a7"/>
    <w:uiPriority w:val="99"/>
    <w:rsid w:val="00624D25"/>
    <w:rPr>
      <w:rFonts w:ascii="Times New Roman" w:eastAsia="Times New Roman" w:hAnsi="Times New Roman"/>
      <w:lang w:val="ru-RU" w:eastAsia="ru-RU" w:bidi="ru-RU"/>
    </w:rPr>
  </w:style>
  <w:style w:type="paragraph" w:styleId="31">
    <w:name w:val="Body Text Indent 3"/>
    <w:basedOn w:val="a"/>
    <w:link w:val="32"/>
    <w:rsid w:val="00624D2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24D25"/>
    <w:rPr>
      <w:rFonts w:ascii="Times Armenian" w:eastAsia="Times New Roman" w:hAnsi="Times Armenian"/>
      <w:lang w:val="ru-RU" w:eastAsia="ru-RU" w:bidi="ru-RU"/>
    </w:rPr>
  </w:style>
  <w:style w:type="paragraph" w:styleId="21">
    <w:name w:val="Body Text 2"/>
    <w:basedOn w:val="a"/>
    <w:link w:val="22"/>
    <w:rsid w:val="00624D2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624D25"/>
    <w:rPr>
      <w:rFonts w:ascii="Arial LatArm" w:eastAsia="Times New Roman" w:hAnsi="Arial LatArm"/>
      <w:lang w:val="ru-RU" w:eastAsia="ru-RU" w:bidi="ru-RU"/>
    </w:rPr>
  </w:style>
  <w:style w:type="paragraph" w:styleId="23">
    <w:name w:val="Body Text Indent 2"/>
    <w:basedOn w:val="a"/>
    <w:link w:val="24"/>
    <w:rsid w:val="00624D2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624D25"/>
    <w:rPr>
      <w:rFonts w:ascii="Baltica" w:eastAsia="Times New Roman" w:hAnsi="Baltica"/>
      <w:lang w:val="ru-RU" w:eastAsia="ru-RU" w:bidi="ru-RU"/>
    </w:rPr>
  </w:style>
  <w:style w:type="paragraph" w:customStyle="1" w:styleId="Char">
    <w:name w:val="Char"/>
    <w:basedOn w:val="a"/>
    <w:semiHidden/>
    <w:rsid w:val="00624D25"/>
    <w:pPr>
      <w:spacing w:after="160" w:line="360" w:lineRule="auto"/>
      <w:ind w:firstLine="709"/>
      <w:jc w:val="both"/>
    </w:pPr>
    <w:rPr>
      <w:rFonts w:ascii="Arial AMU" w:hAnsi="Arial AMU" w:cs="Arial"/>
      <w:sz w:val="22"/>
      <w:szCs w:val="20"/>
    </w:rPr>
  </w:style>
  <w:style w:type="paragraph" w:customStyle="1" w:styleId="Default">
    <w:name w:val="Default"/>
    <w:rsid w:val="00624D25"/>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a9">
    <w:name w:val="Balloon Text"/>
    <w:basedOn w:val="a"/>
    <w:link w:val="aa"/>
    <w:rsid w:val="00624D25"/>
    <w:rPr>
      <w:rFonts w:ascii="Tahoma" w:hAnsi="Tahoma"/>
      <w:sz w:val="16"/>
      <w:szCs w:val="16"/>
    </w:rPr>
  </w:style>
  <w:style w:type="character" w:customStyle="1" w:styleId="aa">
    <w:name w:val="Текст выноски Знак"/>
    <w:basedOn w:val="a0"/>
    <w:link w:val="a9"/>
    <w:rsid w:val="00624D25"/>
    <w:rPr>
      <w:rFonts w:ascii="Tahoma" w:eastAsia="Times New Roman" w:hAnsi="Tahoma"/>
      <w:sz w:val="16"/>
      <w:szCs w:val="16"/>
      <w:lang w:val="ru-RU" w:eastAsia="ru-RU" w:bidi="ru-RU"/>
    </w:rPr>
  </w:style>
  <w:style w:type="character" w:styleId="ab">
    <w:name w:val="Hyperlink"/>
    <w:rsid w:val="00624D25"/>
    <w:rPr>
      <w:color w:val="0000FF"/>
      <w:u w:val="single"/>
    </w:rPr>
  </w:style>
  <w:style w:type="character" w:customStyle="1" w:styleId="CharChar1">
    <w:name w:val="Char Char1"/>
    <w:locked/>
    <w:rsid w:val="00624D25"/>
    <w:rPr>
      <w:rFonts w:ascii="Arial LatArm" w:hAnsi="Arial LatArm"/>
      <w:i/>
      <w:lang w:val="ru-RU" w:eastAsia="ru-RU" w:bidi="ru-RU"/>
    </w:rPr>
  </w:style>
  <w:style w:type="paragraph" w:styleId="ac">
    <w:name w:val="Body Text"/>
    <w:basedOn w:val="a"/>
    <w:link w:val="ad"/>
    <w:rsid w:val="00624D25"/>
    <w:pPr>
      <w:spacing w:after="120"/>
    </w:pPr>
  </w:style>
  <w:style w:type="character" w:customStyle="1" w:styleId="ad">
    <w:name w:val="Основной текст Знак"/>
    <w:basedOn w:val="a0"/>
    <w:link w:val="ac"/>
    <w:rsid w:val="00624D25"/>
    <w:rPr>
      <w:rFonts w:ascii="Times New Roman" w:eastAsia="Times New Roman" w:hAnsi="Times New Roman"/>
      <w:sz w:val="24"/>
      <w:szCs w:val="24"/>
      <w:lang w:val="ru-RU" w:eastAsia="ru-RU" w:bidi="ru-RU"/>
    </w:rPr>
  </w:style>
  <w:style w:type="paragraph" w:styleId="11">
    <w:name w:val="index 1"/>
    <w:basedOn w:val="a"/>
    <w:next w:val="a"/>
    <w:autoRedefine/>
    <w:semiHidden/>
    <w:rsid w:val="00624D25"/>
    <w:pPr>
      <w:ind w:left="240" w:hanging="240"/>
    </w:pPr>
  </w:style>
  <w:style w:type="paragraph" w:styleId="ae">
    <w:name w:val="index heading"/>
    <w:basedOn w:val="a"/>
    <w:next w:val="11"/>
    <w:semiHidden/>
    <w:rsid w:val="00624D25"/>
    <w:rPr>
      <w:sz w:val="20"/>
      <w:szCs w:val="20"/>
    </w:rPr>
  </w:style>
  <w:style w:type="paragraph" w:styleId="af">
    <w:name w:val="header"/>
    <w:basedOn w:val="a"/>
    <w:link w:val="af0"/>
    <w:rsid w:val="00624D25"/>
    <w:pPr>
      <w:tabs>
        <w:tab w:val="center" w:pos="4153"/>
        <w:tab w:val="right" w:pos="8306"/>
      </w:tabs>
    </w:pPr>
    <w:rPr>
      <w:sz w:val="20"/>
      <w:szCs w:val="20"/>
    </w:rPr>
  </w:style>
  <w:style w:type="character" w:customStyle="1" w:styleId="af0">
    <w:name w:val="Верхний колонтитул Знак"/>
    <w:basedOn w:val="a0"/>
    <w:link w:val="af"/>
    <w:rsid w:val="00624D25"/>
    <w:rPr>
      <w:rFonts w:ascii="Times New Roman" w:eastAsia="Times New Roman" w:hAnsi="Times New Roman"/>
      <w:lang w:val="ru-RU" w:eastAsia="ru-RU" w:bidi="ru-RU"/>
    </w:rPr>
  </w:style>
  <w:style w:type="paragraph" w:styleId="33">
    <w:name w:val="Body Text 3"/>
    <w:basedOn w:val="a"/>
    <w:link w:val="34"/>
    <w:rsid w:val="00624D25"/>
    <w:pPr>
      <w:jc w:val="both"/>
    </w:pPr>
    <w:rPr>
      <w:rFonts w:ascii="Arial LatArm" w:hAnsi="Arial LatArm"/>
      <w:sz w:val="20"/>
      <w:szCs w:val="20"/>
    </w:rPr>
  </w:style>
  <w:style w:type="character" w:customStyle="1" w:styleId="34">
    <w:name w:val="Основной текст 3 Знак"/>
    <w:basedOn w:val="a0"/>
    <w:link w:val="33"/>
    <w:rsid w:val="00624D25"/>
    <w:rPr>
      <w:rFonts w:ascii="Arial LatArm" w:eastAsia="Times New Roman" w:hAnsi="Arial LatArm"/>
      <w:lang w:val="ru-RU" w:eastAsia="ru-RU" w:bidi="ru-RU"/>
    </w:rPr>
  </w:style>
  <w:style w:type="paragraph" w:styleId="af1">
    <w:name w:val="Title"/>
    <w:basedOn w:val="a"/>
    <w:link w:val="af2"/>
    <w:qFormat/>
    <w:locked/>
    <w:rsid w:val="00624D25"/>
    <w:pPr>
      <w:jc w:val="center"/>
    </w:pPr>
    <w:rPr>
      <w:rFonts w:ascii="Arial Armenian" w:hAnsi="Arial Armenian"/>
      <w:szCs w:val="20"/>
    </w:rPr>
  </w:style>
  <w:style w:type="character" w:customStyle="1" w:styleId="af2">
    <w:name w:val="Заголовок Знак"/>
    <w:basedOn w:val="a0"/>
    <w:link w:val="af1"/>
    <w:rsid w:val="00624D25"/>
    <w:rPr>
      <w:rFonts w:ascii="Arial Armenian" w:eastAsia="Times New Roman" w:hAnsi="Arial Armenian"/>
      <w:sz w:val="24"/>
      <w:lang w:val="ru-RU" w:eastAsia="ru-RU" w:bidi="ru-RU"/>
    </w:rPr>
  </w:style>
  <w:style w:type="character" w:styleId="af3">
    <w:name w:val="page number"/>
    <w:basedOn w:val="a0"/>
    <w:rsid w:val="00624D25"/>
  </w:style>
  <w:style w:type="paragraph" w:styleId="af4">
    <w:name w:val="footnote text"/>
    <w:basedOn w:val="a"/>
    <w:link w:val="af5"/>
    <w:semiHidden/>
    <w:rsid w:val="00624D25"/>
    <w:rPr>
      <w:rFonts w:ascii="Times Armenian" w:hAnsi="Times Armenian"/>
      <w:sz w:val="20"/>
      <w:szCs w:val="20"/>
    </w:rPr>
  </w:style>
  <w:style w:type="character" w:customStyle="1" w:styleId="af5">
    <w:name w:val="Текст сноски Знак"/>
    <w:basedOn w:val="a0"/>
    <w:link w:val="af4"/>
    <w:semiHidden/>
    <w:rsid w:val="00624D25"/>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a"/>
    <w:rsid w:val="00624D25"/>
    <w:pPr>
      <w:spacing w:after="160" w:line="240" w:lineRule="exact"/>
    </w:pPr>
    <w:rPr>
      <w:rFonts w:ascii="Arial" w:hAnsi="Arial" w:cs="Arial"/>
      <w:sz w:val="20"/>
      <w:szCs w:val="20"/>
    </w:rPr>
  </w:style>
  <w:style w:type="paragraph" w:customStyle="1" w:styleId="norm">
    <w:name w:val="norm"/>
    <w:basedOn w:val="a"/>
    <w:rsid w:val="00624D25"/>
    <w:pPr>
      <w:spacing w:line="480" w:lineRule="auto"/>
      <w:ind w:firstLine="709"/>
      <w:jc w:val="both"/>
    </w:pPr>
    <w:rPr>
      <w:rFonts w:ascii="Arial Armenian" w:hAnsi="Arial Armenian"/>
      <w:sz w:val="22"/>
      <w:szCs w:val="20"/>
    </w:rPr>
  </w:style>
  <w:style w:type="character" w:customStyle="1" w:styleId="normChar">
    <w:name w:val="norm Char"/>
    <w:locked/>
    <w:rsid w:val="00624D25"/>
    <w:rPr>
      <w:rFonts w:ascii="Arial Armenian" w:hAnsi="Arial Armenian"/>
      <w:sz w:val="22"/>
      <w:lang w:val="ru-RU" w:eastAsia="ru-RU" w:bidi="ru-RU"/>
    </w:rPr>
  </w:style>
  <w:style w:type="character" w:customStyle="1" w:styleId="CharCharChar">
    <w:name w:val="Char Char Char"/>
    <w:rsid w:val="00624D25"/>
    <w:rPr>
      <w:rFonts w:ascii="Arial LatArm" w:hAnsi="Arial LatArm"/>
      <w:sz w:val="24"/>
      <w:lang w:eastAsia="ru-RU"/>
    </w:rPr>
  </w:style>
  <w:style w:type="paragraph" w:styleId="af6">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7"/>
    <w:uiPriority w:val="99"/>
    <w:qFormat/>
    <w:rsid w:val="00624D25"/>
    <w:pPr>
      <w:spacing w:before="100" w:beforeAutospacing="1" w:after="100" w:afterAutospacing="1"/>
    </w:pPr>
  </w:style>
  <w:style w:type="character" w:styleId="af8">
    <w:name w:val="Strong"/>
    <w:qFormat/>
    <w:locked/>
    <w:rsid w:val="00624D25"/>
    <w:rPr>
      <w:b/>
      <w:bCs/>
    </w:rPr>
  </w:style>
  <w:style w:type="character" w:styleId="af9">
    <w:name w:val="footnote reference"/>
    <w:semiHidden/>
    <w:rsid w:val="00624D25"/>
    <w:rPr>
      <w:vertAlign w:val="superscript"/>
    </w:rPr>
  </w:style>
  <w:style w:type="character" w:customStyle="1" w:styleId="CharChar22">
    <w:name w:val="Char Char22"/>
    <w:rsid w:val="00624D25"/>
    <w:rPr>
      <w:rFonts w:ascii="Arial Armenian" w:hAnsi="Arial Armenian"/>
      <w:sz w:val="28"/>
      <w:lang w:val="ru-RU"/>
    </w:rPr>
  </w:style>
  <w:style w:type="character" w:customStyle="1" w:styleId="CharChar20">
    <w:name w:val="Char Char20"/>
    <w:rsid w:val="00624D25"/>
    <w:rPr>
      <w:rFonts w:ascii="Times LatArm" w:hAnsi="Times LatArm"/>
      <w:b/>
      <w:sz w:val="28"/>
      <w:lang w:val="ru-RU"/>
    </w:rPr>
  </w:style>
  <w:style w:type="character" w:customStyle="1" w:styleId="CharChar16">
    <w:name w:val="Char Char16"/>
    <w:rsid w:val="00624D25"/>
    <w:rPr>
      <w:rFonts w:ascii="Times Armenian" w:hAnsi="Times Armenian"/>
      <w:b/>
      <w:lang w:val="ru-RU"/>
    </w:rPr>
  </w:style>
  <w:style w:type="character" w:customStyle="1" w:styleId="CharChar15">
    <w:name w:val="Char Char15"/>
    <w:rsid w:val="00624D25"/>
    <w:rPr>
      <w:rFonts w:ascii="Times Armenian" w:hAnsi="Times Armenian"/>
      <w:i/>
      <w:lang w:val="ru-RU"/>
    </w:rPr>
  </w:style>
  <w:style w:type="character" w:customStyle="1" w:styleId="CharChar13">
    <w:name w:val="Char Char13"/>
    <w:rsid w:val="00624D25"/>
    <w:rPr>
      <w:rFonts w:ascii="Arial Armenian" w:hAnsi="Arial Armenian"/>
      <w:lang w:val="ru-RU"/>
    </w:rPr>
  </w:style>
  <w:style w:type="character" w:styleId="afa">
    <w:name w:val="annotation reference"/>
    <w:semiHidden/>
    <w:rsid w:val="00624D25"/>
    <w:rPr>
      <w:sz w:val="16"/>
      <w:szCs w:val="16"/>
    </w:rPr>
  </w:style>
  <w:style w:type="paragraph" w:styleId="afb">
    <w:name w:val="annotation text"/>
    <w:basedOn w:val="a"/>
    <w:link w:val="afc"/>
    <w:semiHidden/>
    <w:rsid w:val="00624D25"/>
    <w:rPr>
      <w:rFonts w:ascii="Times Armenian" w:hAnsi="Times Armenian"/>
      <w:sz w:val="20"/>
      <w:szCs w:val="20"/>
    </w:rPr>
  </w:style>
  <w:style w:type="character" w:customStyle="1" w:styleId="afc">
    <w:name w:val="Текст примечания Знак"/>
    <w:basedOn w:val="a0"/>
    <w:link w:val="afb"/>
    <w:semiHidden/>
    <w:rsid w:val="00624D25"/>
    <w:rPr>
      <w:rFonts w:ascii="Times Armenian" w:eastAsia="Times New Roman" w:hAnsi="Times Armenian"/>
      <w:lang w:val="ru-RU" w:eastAsia="ru-RU" w:bidi="ru-RU"/>
    </w:rPr>
  </w:style>
  <w:style w:type="paragraph" w:styleId="afd">
    <w:name w:val="annotation subject"/>
    <w:basedOn w:val="afb"/>
    <w:next w:val="afb"/>
    <w:link w:val="afe"/>
    <w:semiHidden/>
    <w:rsid w:val="00624D25"/>
    <w:rPr>
      <w:b/>
      <w:bCs/>
    </w:rPr>
  </w:style>
  <w:style w:type="character" w:customStyle="1" w:styleId="afe">
    <w:name w:val="Тема примечания Знак"/>
    <w:basedOn w:val="afc"/>
    <w:link w:val="afd"/>
    <w:semiHidden/>
    <w:rsid w:val="00624D25"/>
    <w:rPr>
      <w:rFonts w:ascii="Times Armenian" w:eastAsia="Times New Roman" w:hAnsi="Times Armenian"/>
      <w:b/>
      <w:bCs/>
      <w:lang w:val="ru-RU" w:eastAsia="ru-RU" w:bidi="ru-RU"/>
    </w:rPr>
  </w:style>
  <w:style w:type="paragraph" w:styleId="aff">
    <w:name w:val="endnote text"/>
    <w:basedOn w:val="a"/>
    <w:link w:val="aff0"/>
    <w:semiHidden/>
    <w:rsid w:val="00624D25"/>
    <w:rPr>
      <w:rFonts w:ascii="Times Armenian" w:hAnsi="Times Armenian"/>
      <w:sz w:val="20"/>
      <w:szCs w:val="20"/>
    </w:rPr>
  </w:style>
  <w:style w:type="character" w:customStyle="1" w:styleId="aff0">
    <w:name w:val="Текст концевой сноски Знак"/>
    <w:basedOn w:val="a0"/>
    <w:link w:val="aff"/>
    <w:semiHidden/>
    <w:rsid w:val="00624D25"/>
    <w:rPr>
      <w:rFonts w:ascii="Times Armenian" w:eastAsia="Times New Roman" w:hAnsi="Times Armenian"/>
      <w:lang w:val="ru-RU" w:eastAsia="ru-RU" w:bidi="ru-RU"/>
    </w:rPr>
  </w:style>
  <w:style w:type="character" w:styleId="aff1">
    <w:name w:val="endnote reference"/>
    <w:semiHidden/>
    <w:rsid w:val="00624D25"/>
    <w:rPr>
      <w:vertAlign w:val="superscript"/>
    </w:rPr>
  </w:style>
  <w:style w:type="paragraph" w:styleId="aff2">
    <w:name w:val="Document Map"/>
    <w:basedOn w:val="a"/>
    <w:link w:val="aff3"/>
    <w:semiHidden/>
    <w:rsid w:val="00624D25"/>
    <w:pPr>
      <w:shd w:val="clear" w:color="auto" w:fill="000080"/>
    </w:pPr>
    <w:rPr>
      <w:rFonts w:ascii="Tahoma" w:hAnsi="Tahoma" w:cs="Tahoma"/>
      <w:sz w:val="20"/>
      <w:szCs w:val="20"/>
    </w:rPr>
  </w:style>
  <w:style w:type="character" w:customStyle="1" w:styleId="aff3">
    <w:name w:val="Схема документа Знак"/>
    <w:basedOn w:val="a0"/>
    <w:link w:val="aff2"/>
    <w:semiHidden/>
    <w:rsid w:val="00624D25"/>
    <w:rPr>
      <w:rFonts w:ascii="Tahoma" w:eastAsia="Times New Roman" w:hAnsi="Tahoma" w:cs="Tahoma"/>
      <w:shd w:val="clear" w:color="auto" w:fill="000080"/>
      <w:lang w:val="ru-RU" w:eastAsia="ru-RU" w:bidi="ru-RU"/>
    </w:rPr>
  </w:style>
  <w:style w:type="paragraph" w:styleId="aff4">
    <w:name w:val="Revision"/>
    <w:hidden/>
    <w:semiHidden/>
    <w:rsid w:val="00624D25"/>
    <w:rPr>
      <w:rFonts w:ascii="Times Armenian" w:eastAsia="Times New Roman" w:hAnsi="Times Armenian"/>
      <w:sz w:val="24"/>
      <w:lang w:val="ru-RU" w:eastAsia="ru-RU" w:bidi="ru-RU"/>
    </w:rPr>
  </w:style>
  <w:style w:type="table" w:styleId="aff5">
    <w:name w:val="Table Grid"/>
    <w:basedOn w:val="a1"/>
    <w:uiPriority w:val="39"/>
    <w:rsid w:val="00624D25"/>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624D25"/>
    <w:pPr>
      <w:spacing w:after="160" w:line="240" w:lineRule="exact"/>
    </w:pPr>
    <w:rPr>
      <w:rFonts w:ascii="Verdana" w:hAnsi="Verdana"/>
      <w:sz w:val="20"/>
      <w:szCs w:val="20"/>
    </w:rPr>
  </w:style>
  <w:style w:type="paragraph" w:customStyle="1" w:styleId="Style2">
    <w:name w:val="Style2"/>
    <w:basedOn w:val="a"/>
    <w:rsid w:val="00624D25"/>
    <w:pPr>
      <w:jc w:val="center"/>
    </w:pPr>
    <w:rPr>
      <w:rFonts w:ascii="Arial Armenian" w:hAnsi="Arial Armenian"/>
      <w:w w:val="90"/>
      <w:sz w:val="22"/>
      <w:szCs w:val="20"/>
    </w:rPr>
  </w:style>
  <w:style w:type="character" w:customStyle="1" w:styleId="CharChar23">
    <w:name w:val="Char Char23"/>
    <w:rsid w:val="00624D25"/>
    <w:rPr>
      <w:rFonts w:ascii="Arial Armenian" w:hAnsi="Arial Armenian"/>
      <w:sz w:val="28"/>
      <w:lang w:val="ru-RU" w:eastAsia="ru-RU" w:bidi="ru-RU"/>
    </w:rPr>
  </w:style>
  <w:style w:type="character" w:customStyle="1" w:styleId="CharChar21">
    <w:name w:val="Char Char21"/>
    <w:rsid w:val="00624D25"/>
    <w:rPr>
      <w:rFonts w:ascii="Arial LatArm" w:hAnsi="Arial LatArm"/>
      <w:b/>
      <w:color w:val="0000FF"/>
      <w:lang w:val="ru-RU" w:eastAsia="ru-RU" w:bidi="ru-RU"/>
    </w:rPr>
  </w:style>
  <w:style w:type="character" w:customStyle="1" w:styleId="CharChar25">
    <w:name w:val="Char Char25"/>
    <w:rsid w:val="00624D25"/>
    <w:rPr>
      <w:rFonts w:ascii="Arial Armenian" w:hAnsi="Arial Armenian"/>
      <w:sz w:val="28"/>
      <w:lang w:val="ru-RU" w:eastAsia="ru-RU" w:bidi="ru-RU"/>
    </w:rPr>
  </w:style>
  <w:style w:type="character" w:customStyle="1" w:styleId="CharChar24">
    <w:name w:val="Char Char24"/>
    <w:rsid w:val="00624D25"/>
    <w:rPr>
      <w:rFonts w:ascii="Arial LatArm" w:hAnsi="Arial LatArm"/>
      <w:b/>
      <w:color w:val="0000FF"/>
      <w:lang w:val="ru-RU" w:eastAsia="ru-RU" w:bidi="ru-RU"/>
    </w:rPr>
  </w:style>
  <w:style w:type="paragraph" w:styleId="aff6">
    <w:name w:val="Block Text"/>
    <w:basedOn w:val="a"/>
    <w:rsid w:val="00624D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624D25"/>
    <w:pPr>
      <w:autoSpaceDE w:val="0"/>
      <w:autoSpaceDN w:val="0"/>
      <w:adjustRightInd w:val="0"/>
    </w:pPr>
    <w:rPr>
      <w:rFonts w:ascii="Times Armenian" w:hAnsi="Times Armenian"/>
    </w:rPr>
  </w:style>
  <w:style w:type="paragraph" w:customStyle="1" w:styleId="Normal2">
    <w:name w:val="Normal+2"/>
    <w:basedOn w:val="a"/>
    <w:next w:val="a"/>
    <w:rsid w:val="00624D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624D25"/>
    <w:pPr>
      <w:widowControl w:val="0"/>
      <w:adjustRightInd w:val="0"/>
      <w:spacing w:after="160" w:line="240" w:lineRule="exact"/>
    </w:pPr>
    <w:rPr>
      <w:sz w:val="20"/>
      <w:szCs w:val="20"/>
    </w:rPr>
  </w:style>
  <w:style w:type="paragraph" w:customStyle="1" w:styleId="xl63">
    <w:name w:val="xl63"/>
    <w:basedOn w:val="a"/>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24D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24D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24D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24D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24D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24D25"/>
    <w:pPr>
      <w:spacing w:before="100" w:beforeAutospacing="1" w:after="100" w:afterAutospacing="1"/>
    </w:pPr>
    <w:rPr>
      <w:rFonts w:eastAsia="Arial Unicode MS"/>
      <w:sz w:val="16"/>
      <w:szCs w:val="16"/>
    </w:rPr>
  </w:style>
  <w:style w:type="paragraph" w:customStyle="1" w:styleId="font13">
    <w:name w:val="font13"/>
    <w:basedOn w:val="a"/>
    <w:rsid w:val="00624D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624D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624D25"/>
    <w:pPr>
      <w:suppressAutoHyphens/>
      <w:spacing w:line="100" w:lineRule="atLeast"/>
    </w:pPr>
    <w:rPr>
      <w:kern w:val="1"/>
      <w:sz w:val="20"/>
      <w:szCs w:val="20"/>
    </w:rPr>
  </w:style>
  <w:style w:type="character" w:styleId="aff7">
    <w:name w:val="FollowedHyperlink"/>
    <w:rsid w:val="00624D25"/>
    <w:rPr>
      <w:color w:val="800080"/>
      <w:u w:val="single"/>
    </w:rPr>
  </w:style>
  <w:style w:type="character" w:customStyle="1" w:styleId="CharCharCharChar1">
    <w:name w:val="Char Char Char Char1"/>
    <w:aliases w:val=" Char Char Char Char Char Char"/>
    <w:rsid w:val="00624D25"/>
    <w:rPr>
      <w:rFonts w:ascii="Arial LatArm" w:hAnsi="Arial LatArm"/>
      <w:sz w:val="24"/>
      <w:lang w:val="ru-RU" w:eastAsia="ru-RU" w:bidi="ru-RU"/>
    </w:rPr>
  </w:style>
  <w:style w:type="character" w:customStyle="1" w:styleId="CharChar">
    <w:name w:val="Char Char"/>
    <w:locked/>
    <w:rsid w:val="00624D25"/>
    <w:rPr>
      <w:lang w:val="ru-RU" w:eastAsia="ru-RU" w:bidi="ru-RU"/>
    </w:rPr>
  </w:style>
  <w:style w:type="paragraph" w:customStyle="1" w:styleId="Char3CharCharChar">
    <w:name w:val="Char3 Char Char Char"/>
    <w:basedOn w:val="a"/>
    <w:next w:val="a"/>
    <w:semiHidden/>
    <w:rsid w:val="00624D25"/>
    <w:pPr>
      <w:spacing w:after="160" w:line="240" w:lineRule="exact"/>
      <w:jc w:val="both"/>
    </w:pPr>
    <w:rPr>
      <w:rFonts w:ascii="Arial" w:hAnsi="Arial" w:cs="Arial"/>
      <w:b/>
      <w:sz w:val="20"/>
      <w:szCs w:val="20"/>
    </w:rPr>
  </w:style>
  <w:style w:type="character" w:customStyle="1" w:styleId="a4">
    <w:name w:val="Абзац списка Знак"/>
    <w:link w:val="a3"/>
    <w:uiPriority w:val="34"/>
    <w:locked/>
    <w:rsid w:val="00624D25"/>
    <w:rPr>
      <w:rFonts w:ascii="NTHarmonica" w:eastAsia="Times New Roman" w:hAnsi="NTHarmonica"/>
      <w:sz w:val="22"/>
      <w:lang w:val="ru-RU" w:eastAsia="ru-RU"/>
    </w:rPr>
  </w:style>
  <w:style w:type="character" w:styleId="aff8">
    <w:name w:val="Emphasis"/>
    <w:qFormat/>
    <w:locked/>
    <w:rsid w:val="00624D25"/>
    <w:rPr>
      <w:i/>
      <w:iCs/>
    </w:rPr>
  </w:style>
  <w:style w:type="character" w:customStyle="1" w:styleId="ezkurwreuab5ozgtqnkl">
    <w:name w:val="ezkurwreuab5ozgtqnkl"/>
    <w:basedOn w:val="a0"/>
    <w:rsid w:val="00624D25"/>
  </w:style>
  <w:style w:type="paragraph" w:styleId="HTML">
    <w:name w:val="HTML Preformatted"/>
    <w:basedOn w:val="a"/>
    <w:link w:val="HTML0"/>
    <w:uiPriority w:val="99"/>
    <w:semiHidden/>
    <w:unhideWhenUsed/>
    <w:rsid w:val="00624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624D25"/>
    <w:rPr>
      <w:rFonts w:ascii="Courier New" w:eastAsia="Times New Roman" w:hAnsi="Courier New" w:cs="Courier New"/>
    </w:rPr>
  </w:style>
  <w:style w:type="character" w:customStyle="1" w:styleId="y2iqfc">
    <w:name w:val="y2iqfc"/>
    <w:basedOn w:val="a0"/>
    <w:rsid w:val="00624D25"/>
  </w:style>
  <w:style w:type="character" w:customStyle="1" w:styleId="af7">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6"/>
    <w:uiPriority w:val="99"/>
    <w:locked/>
    <w:rsid w:val="000608EF"/>
    <w:rPr>
      <w:rFonts w:ascii="Times New Roman" w:eastAsia="Times New Roman" w:hAnsi="Times New Roman"/>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79</Pages>
  <Words>17636</Words>
  <Characters>100527</Characters>
  <Application>Microsoft Office Word</Application>
  <DocSecurity>0</DocSecurity>
  <Lines>837</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Admin</cp:lastModifiedBy>
  <cp:revision>25</cp:revision>
  <dcterms:created xsi:type="dcterms:W3CDTF">2026-02-03T08:01:00Z</dcterms:created>
  <dcterms:modified xsi:type="dcterms:W3CDTF">2026-07-10T06:12:00Z</dcterms:modified>
</cp:coreProperties>
</file>